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C3098" w14:textId="0DAA071D" w:rsidR="00C87FBB" w:rsidRDefault="008B07C6">
      <w:pPr>
        <w:pStyle w:val="CRCoverPage"/>
        <w:tabs>
          <w:tab w:val="right" w:pos="9639"/>
        </w:tabs>
        <w:spacing w:after="0"/>
        <w:rPr>
          <w:b/>
          <w:i/>
          <w:sz w:val="28"/>
        </w:rPr>
      </w:pPr>
      <w:r>
        <w:rPr>
          <w:b/>
          <w:sz w:val="24"/>
        </w:rPr>
        <w:t>3GPP TSG-RAN WG3 Meeting #123</w:t>
      </w:r>
      <w:r>
        <w:rPr>
          <w:b/>
          <w:i/>
          <w:sz w:val="28"/>
        </w:rPr>
        <w:tab/>
      </w:r>
      <w:r w:rsidR="001A7558" w:rsidRPr="001A7558">
        <w:rPr>
          <w:b/>
          <w:iCs/>
          <w:sz w:val="28"/>
        </w:rPr>
        <w:t>R3-240291</w:t>
      </w:r>
    </w:p>
    <w:p w14:paraId="56E0EB85" w14:textId="77777777" w:rsidR="00C87FBB" w:rsidRDefault="008B07C6">
      <w:pPr>
        <w:pStyle w:val="CRCoverPage"/>
        <w:outlineLvl w:val="0"/>
        <w:rPr>
          <w:rFonts w:cs="Arial"/>
          <w:b/>
          <w:sz w:val="24"/>
          <w:szCs w:val="24"/>
        </w:rPr>
      </w:pPr>
      <w:bookmarkStart w:id="0" w:name="_Hlk57190503"/>
      <w:r>
        <w:rPr>
          <w:rFonts w:cs="Arial"/>
          <w:b/>
          <w:sz w:val="24"/>
          <w:szCs w:val="24"/>
        </w:rPr>
        <w:t>Athens, Greece, 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FBB" w14:paraId="6B86C96D" w14:textId="77777777">
        <w:tc>
          <w:tcPr>
            <w:tcW w:w="9641" w:type="dxa"/>
            <w:gridSpan w:val="9"/>
            <w:tcBorders>
              <w:top w:val="single" w:sz="4" w:space="0" w:color="auto"/>
              <w:left w:val="single" w:sz="4" w:space="0" w:color="auto"/>
              <w:right w:val="single" w:sz="4" w:space="0" w:color="auto"/>
            </w:tcBorders>
          </w:tcPr>
          <w:p w14:paraId="0DB81EEB" w14:textId="77777777" w:rsidR="00C87FBB" w:rsidRDefault="008B07C6">
            <w:pPr>
              <w:pStyle w:val="CRCoverPage"/>
              <w:spacing w:after="0"/>
              <w:jc w:val="right"/>
              <w:rPr>
                <w:i/>
              </w:rPr>
            </w:pPr>
            <w:r>
              <w:rPr>
                <w:i/>
                <w:sz w:val="14"/>
              </w:rPr>
              <w:t>CR-Form-v12.2</w:t>
            </w:r>
          </w:p>
        </w:tc>
      </w:tr>
      <w:tr w:rsidR="00C87FBB" w14:paraId="348AC927" w14:textId="77777777">
        <w:tc>
          <w:tcPr>
            <w:tcW w:w="9641" w:type="dxa"/>
            <w:gridSpan w:val="9"/>
            <w:tcBorders>
              <w:left w:val="single" w:sz="4" w:space="0" w:color="auto"/>
              <w:right w:val="single" w:sz="4" w:space="0" w:color="auto"/>
            </w:tcBorders>
          </w:tcPr>
          <w:p w14:paraId="2CEA534F" w14:textId="77777777" w:rsidR="00C87FBB" w:rsidRDefault="008B07C6">
            <w:pPr>
              <w:pStyle w:val="CRCoverPage"/>
              <w:spacing w:after="0"/>
              <w:jc w:val="center"/>
            </w:pPr>
            <w:r>
              <w:rPr>
                <w:b/>
                <w:sz w:val="32"/>
              </w:rPr>
              <w:t>CHANGE REQUEST</w:t>
            </w:r>
          </w:p>
        </w:tc>
      </w:tr>
      <w:tr w:rsidR="00C87FBB" w14:paraId="651F3F37" w14:textId="77777777">
        <w:tc>
          <w:tcPr>
            <w:tcW w:w="9641" w:type="dxa"/>
            <w:gridSpan w:val="9"/>
            <w:tcBorders>
              <w:left w:val="single" w:sz="4" w:space="0" w:color="auto"/>
              <w:right w:val="single" w:sz="4" w:space="0" w:color="auto"/>
            </w:tcBorders>
          </w:tcPr>
          <w:p w14:paraId="4B53B3A3" w14:textId="77777777" w:rsidR="00C87FBB" w:rsidRDefault="00C87FBB">
            <w:pPr>
              <w:pStyle w:val="CRCoverPage"/>
              <w:spacing w:after="0"/>
              <w:rPr>
                <w:sz w:val="8"/>
                <w:szCs w:val="8"/>
              </w:rPr>
            </w:pPr>
          </w:p>
        </w:tc>
      </w:tr>
      <w:tr w:rsidR="00C87FBB" w14:paraId="64AC8A92" w14:textId="77777777">
        <w:tc>
          <w:tcPr>
            <w:tcW w:w="142" w:type="dxa"/>
            <w:tcBorders>
              <w:left w:val="single" w:sz="4" w:space="0" w:color="auto"/>
            </w:tcBorders>
          </w:tcPr>
          <w:p w14:paraId="7AC91A5C" w14:textId="77777777" w:rsidR="00C87FBB" w:rsidRDefault="00C87FBB">
            <w:pPr>
              <w:pStyle w:val="CRCoverPage"/>
              <w:spacing w:after="0"/>
              <w:jc w:val="right"/>
            </w:pPr>
          </w:p>
        </w:tc>
        <w:tc>
          <w:tcPr>
            <w:tcW w:w="1559" w:type="dxa"/>
            <w:shd w:val="pct30" w:color="FFFF00" w:fill="auto"/>
          </w:tcPr>
          <w:p w14:paraId="10054585" w14:textId="4EB5B54F" w:rsidR="00C87FBB" w:rsidRDefault="008823D5">
            <w:pPr>
              <w:pStyle w:val="CRCoverPage"/>
              <w:spacing w:after="0"/>
              <w:jc w:val="right"/>
              <w:rPr>
                <w:b/>
                <w:sz w:val="28"/>
              </w:rPr>
            </w:pPr>
            <w:fldSimple w:instr=" DOCPROPERTY  Spec#  \* MERGEFORMAT ">
              <w:r w:rsidR="008B07C6">
                <w:rPr>
                  <w:b/>
                  <w:sz w:val="28"/>
                </w:rPr>
                <w:t>3</w:t>
              </w:r>
              <w:r w:rsidR="00E906EA">
                <w:rPr>
                  <w:b/>
                  <w:sz w:val="28"/>
                </w:rPr>
                <w:t>7</w:t>
              </w:r>
              <w:r w:rsidR="008B07C6">
                <w:rPr>
                  <w:b/>
                  <w:sz w:val="28"/>
                </w:rPr>
                <w:t>.</w:t>
              </w:r>
              <w:r w:rsidR="00E906EA">
                <w:rPr>
                  <w:b/>
                  <w:sz w:val="28"/>
                </w:rPr>
                <w:t>340</w:t>
              </w:r>
            </w:fldSimple>
          </w:p>
        </w:tc>
        <w:tc>
          <w:tcPr>
            <w:tcW w:w="709" w:type="dxa"/>
          </w:tcPr>
          <w:p w14:paraId="3548A9CD" w14:textId="77777777" w:rsidR="00C87FBB" w:rsidRDefault="008B07C6">
            <w:pPr>
              <w:pStyle w:val="CRCoverPage"/>
              <w:spacing w:after="0"/>
              <w:jc w:val="center"/>
            </w:pPr>
            <w:r>
              <w:rPr>
                <w:b/>
                <w:sz w:val="28"/>
              </w:rPr>
              <w:t>CR</w:t>
            </w:r>
          </w:p>
        </w:tc>
        <w:tc>
          <w:tcPr>
            <w:tcW w:w="1276" w:type="dxa"/>
            <w:shd w:val="pct30" w:color="FFFF00" w:fill="auto"/>
          </w:tcPr>
          <w:p w14:paraId="3FA6F6F0" w14:textId="77777777" w:rsidR="00C87FBB" w:rsidRDefault="00C87FBB">
            <w:pPr>
              <w:pStyle w:val="CRCoverPage"/>
              <w:spacing w:after="0"/>
              <w:jc w:val="center"/>
              <w:rPr>
                <w:b/>
                <w:sz w:val="28"/>
              </w:rPr>
            </w:pPr>
          </w:p>
        </w:tc>
        <w:tc>
          <w:tcPr>
            <w:tcW w:w="709" w:type="dxa"/>
          </w:tcPr>
          <w:p w14:paraId="035C2A63" w14:textId="77777777" w:rsidR="00C87FBB" w:rsidRDefault="008B07C6">
            <w:pPr>
              <w:pStyle w:val="CRCoverPage"/>
              <w:tabs>
                <w:tab w:val="right" w:pos="625"/>
              </w:tabs>
              <w:spacing w:after="0"/>
              <w:jc w:val="center"/>
            </w:pPr>
            <w:r>
              <w:rPr>
                <w:b/>
                <w:bCs/>
                <w:sz w:val="28"/>
              </w:rPr>
              <w:t>rev</w:t>
            </w:r>
          </w:p>
        </w:tc>
        <w:tc>
          <w:tcPr>
            <w:tcW w:w="992" w:type="dxa"/>
            <w:shd w:val="pct30" w:color="FFFF00" w:fill="auto"/>
          </w:tcPr>
          <w:p w14:paraId="01D2B93D" w14:textId="77777777" w:rsidR="00C87FBB" w:rsidRDefault="008B07C6">
            <w:pPr>
              <w:pStyle w:val="CRCoverPage"/>
              <w:spacing w:after="0"/>
              <w:jc w:val="center"/>
              <w:rPr>
                <w:b/>
              </w:rPr>
            </w:pPr>
            <w:r>
              <w:rPr>
                <w:b/>
                <w:sz w:val="28"/>
              </w:rPr>
              <w:t>-</w:t>
            </w:r>
          </w:p>
        </w:tc>
        <w:tc>
          <w:tcPr>
            <w:tcW w:w="2410" w:type="dxa"/>
          </w:tcPr>
          <w:p w14:paraId="0C18FF27" w14:textId="77777777" w:rsidR="00C87FBB" w:rsidRDefault="008B07C6">
            <w:pPr>
              <w:pStyle w:val="CRCoverPage"/>
              <w:tabs>
                <w:tab w:val="right" w:pos="1825"/>
              </w:tabs>
              <w:spacing w:after="0"/>
              <w:jc w:val="center"/>
            </w:pPr>
            <w:r>
              <w:rPr>
                <w:b/>
                <w:sz w:val="28"/>
                <w:szCs w:val="28"/>
              </w:rPr>
              <w:t>Current version:</w:t>
            </w:r>
          </w:p>
        </w:tc>
        <w:tc>
          <w:tcPr>
            <w:tcW w:w="1701" w:type="dxa"/>
            <w:shd w:val="pct30" w:color="FFFF00" w:fill="auto"/>
          </w:tcPr>
          <w:p w14:paraId="3601322B" w14:textId="77777777" w:rsidR="00C87FBB" w:rsidRDefault="008823D5">
            <w:pPr>
              <w:pStyle w:val="CRCoverPage"/>
              <w:spacing w:after="0"/>
              <w:jc w:val="center"/>
              <w:rPr>
                <w:sz w:val="28"/>
              </w:rPr>
            </w:pPr>
            <w:fldSimple w:instr=" DOCPROPERTY  Revision  \* MERGEFORMAT ">
              <w:r w:rsidR="008B07C6">
                <w:rPr>
                  <w:b/>
                  <w:sz w:val="28"/>
                </w:rPr>
                <w:t>18.0.0</w:t>
              </w:r>
            </w:fldSimple>
          </w:p>
        </w:tc>
        <w:tc>
          <w:tcPr>
            <w:tcW w:w="143" w:type="dxa"/>
            <w:tcBorders>
              <w:right w:val="single" w:sz="4" w:space="0" w:color="auto"/>
            </w:tcBorders>
          </w:tcPr>
          <w:p w14:paraId="66EE7287" w14:textId="77777777" w:rsidR="00C87FBB" w:rsidRDefault="00C87FBB">
            <w:pPr>
              <w:pStyle w:val="CRCoverPage"/>
              <w:spacing w:after="0"/>
            </w:pPr>
          </w:p>
        </w:tc>
      </w:tr>
      <w:tr w:rsidR="00C87FBB" w14:paraId="02778D44" w14:textId="77777777">
        <w:tc>
          <w:tcPr>
            <w:tcW w:w="9641" w:type="dxa"/>
            <w:gridSpan w:val="9"/>
            <w:tcBorders>
              <w:left w:val="single" w:sz="4" w:space="0" w:color="auto"/>
              <w:right w:val="single" w:sz="4" w:space="0" w:color="auto"/>
            </w:tcBorders>
          </w:tcPr>
          <w:p w14:paraId="4A4CE199" w14:textId="77777777" w:rsidR="00C87FBB" w:rsidRDefault="00C87FBB">
            <w:pPr>
              <w:pStyle w:val="CRCoverPage"/>
              <w:spacing w:after="0"/>
            </w:pPr>
          </w:p>
        </w:tc>
      </w:tr>
      <w:tr w:rsidR="00C87FBB" w14:paraId="3F7810C6" w14:textId="77777777">
        <w:tc>
          <w:tcPr>
            <w:tcW w:w="9641" w:type="dxa"/>
            <w:gridSpan w:val="9"/>
            <w:tcBorders>
              <w:top w:val="single" w:sz="4" w:space="0" w:color="auto"/>
            </w:tcBorders>
          </w:tcPr>
          <w:p w14:paraId="3F7325A5" w14:textId="77777777" w:rsidR="00C87FBB" w:rsidRDefault="008B07C6">
            <w:pPr>
              <w:pStyle w:val="CRCoverPage"/>
              <w:spacing w:after="0"/>
              <w:jc w:val="center"/>
              <w:rPr>
                <w:rFonts w:cs="Arial"/>
                <w:i/>
              </w:rPr>
            </w:pPr>
            <w:r>
              <w:rPr>
                <w:rFonts w:cs="Arial"/>
                <w:i/>
              </w:rPr>
              <w:t xml:space="preserve">For </w:t>
            </w:r>
            <w:hyperlink r:id="rId10" w:anchor="_blank" w:history="1">
              <w:r>
                <w:rPr>
                  <w:rStyle w:val="ad"/>
                  <w:rFonts w:cs="Arial"/>
                  <w:b/>
                  <w:i/>
                  <w:color w:val="FF0000"/>
                </w:rPr>
                <w:t>HE</w:t>
              </w:r>
              <w:bookmarkStart w:id="1" w:name="_Hlt497126619"/>
              <w:r>
                <w:rPr>
                  <w:rStyle w:val="ad"/>
                  <w:rFonts w:cs="Arial"/>
                  <w:b/>
                  <w:i/>
                  <w:color w:val="FF0000"/>
                </w:rPr>
                <w:t>L</w:t>
              </w:r>
              <w:bookmarkEnd w:id="1"/>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d"/>
                  <w:rFonts w:cs="Arial"/>
                  <w:i/>
                </w:rPr>
                <w:t>http://www.3gpp.org/Change-Requests</w:t>
              </w:r>
            </w:hyperlink>
            <w:r>
              <w:rPr>
                <w:rFonts w:cs="Arial"/>
                <w:i/>
              </w:rPr>
              <w:t>.</w:t>
            </w:r>
          </w:p>
        </w:tc>
      </w:tr>
      <w:tr w:rsidR="00C87FBB" w14:paraId="2F449CB6" w14:textId="77777777">
        <w:tc>
          <w:tcPr>
            <w:tcW w:w="9641" w:type="dxa"/>
            <w:gridSpan w:val="9"/>
          </w:tcPr>
          <w:p w14:paraId="7C2840A3" w14:textId="77777777" w:rsidR="00C87FBB" w:rsidRDefault="00C87FBB">
            <w:pPr>
              <w:pStyle w:val="CRCoverPage"/>
              <w:spacing w:after="0"/>
              <w:rPr>
                <w:sz w:val="8"/>
                <w:szCs w:val="8"/>
              </w:rPr>
            </w:pPr>
          </w:p>
        </w:tc>
      </w:tr>
    </w:tbl>
    <w:p w14:paraId="763CB061" w14:textId="77777777" w:rsidR="00C87FBB" w:rsidRDefault="00C87F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FBB" w14:paraId="631E1DE0" w14:textId="77777777">
        <w:tc>
          <w:tcPr>
            <w:tcW w:w="2835" w:type="dxa"/>
          </w:tcPr>
          <w:p w14:paraId="11477745" w14:textId="77777777" w:rsidR="00C87FBB" w:rsidRDefault="008B07C6">
            <w:pPr>
              <w:pStyle w:val="CRCoverPage"/>
              <w:tabs>
                <w:tab w:val="right" w:pos="2751"/>
              </w:tabs>
              <w:spacing w:after="0"/>
              <w:rPr>
                <w:b/>
                <w:i/>
              </w:rPr>
            </w:pPr>
            <w:r>
              <w:rPr>
                <w:b/>
                <w:i/>
              </w:rPr>
              <w:t>Proposed change affects:</w:t>
            </w:r>
          </w:p>
        </w:tc>
        <w:tc>
          <w:tcPr>
            <w:tcW w:w="1418" w:type="dxa"/>
          </w:tcPr>
          <w:p w14:paraId="7DB7599F" w14:textId="77777777" w:rsidR="00C87FBB" w:rsidRDefault="008B07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61481" w14:textId="77777777" w:rsidR="00C87FBB" w:rsidRDefault="00C87FBB">
            <w:pPr>
              <w:pStyle w:val="CRCoverPage"/>
              <w:spacing w:after="0"/>
              <w:jc w:val="center"/>
              <w:rPr>
                <w:b/>
                <w:caps/>
              </w:rPr>
            </w:pPr>
          </w:p>
        </w:tc>
        <w:tc>
          <w:tcPr>
            <w:tcW w:w="709" w:type="dxa"/>
            <w:tcBorders>
              <w:left w:val="single" w:sz="4" w:space="0" w:color="auto"/>
            </w:tcBorders>
          </w:tcPr>
          <w:p w14:paraId="647DA0DB" w14:textId="77777777" w:rsidR="00C87FBB" w:rsidRDefault="008B07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E579" w14:textId="1BA68276" w:rsidR="00C87FBB" w:rsidRDefault="002216F3">
            <w:pPr>
              <w:pStyle w:val="CRCoverPage"/>
              <w:spacing w:after="0"/>
              <w:jc w:val="center"/>
              <w:rPr>
                <w:b/>
                <w:caps/>
              </w:rPr>
            </w:pPr>
            <w:r>
              <w:rPr>
                <w:b/>
                <w:caps/>
              </w:rPr>
              <w:t>X</w:t>
            </w:r>
          </w:p>
        </w:tc>
        <w:tc>
          <w:tcPr>
            <w:tcW w:w="2126" w:type="dxa"/>
          </w:tcPr>
          <w:p w14:paraId="4BC02CB9" w14:textId="77777777" w:rsidR="00C87FBB" w:rsidRDefault="008B07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07FEA" w14:textId="77777777" w:rsidR="00C87FBB" w:rsidRDefault="008B07C6">
            <w:pPr>
              <w:pStyle w:val="CRCoverPage"/>
              <w:spacing w:after="0"/>
              <w:jc w:val="center"/>
              <w:rPr>
                <w:b/>
                <w:caps/>
              </w:rPr>
            </w:pPr>
            <w:r>
              <w:rPr>
                <w:b/>
                <w:caps/>
              </w:rPr>
              <w:t>X</w:t>
            </w:r>
          </w:p>
        </w:tc>
        <w:tc>
          <w:tcPr>
            <w:tcW w:w="1418" w:type="dxa"/>
            <w:tcBorders>
              <w:left w:val="nil"/>
            </w:tcBorders>
          </w:tcPr>
          <w:p w14:paraId="2AB7EB28" w14:textId="77777777" w:rsidR="00C87FBB" w:rsidRDefault="008B07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52B61" w14:textId="2BF97D27" w:rsidR="00C87FBB" w:rsidRDefault="00C87FBB">
            <w:pPr>
              <w:pStyle w:val="CRCoverPage"/>
              <w:spacing w:after="0"/>
              <w:jc w:val="center"/>
              <w:rPr>
                <w:b/>
                <w:bCs/>
                <w:caps/>
              </w:rPr>
            </w:pPr>
          </w:p>
        </w:tc>
      </w:tr>
    </w:tbl>
    <w:p w14:paraId="156CFB1C" w14:textId="77777777" w:rsidR="00C87FBB" w:rsidRDefault="00C87F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FBB" w14:paraId="0203F501" w14:textId="77777777">
        <w:tc>
          <w:tcPr>
            <w:tcW w:w="9640" w:type="dxa"/>
            <w:gridSpan w:val="11"/>
          </w:tcPr>
          <w:p w14:paraId="10EA27C2" w14:textId="77777777" w:rsidR="00C87FBB" w:rsidRDefault="00C87FBB">
            <w:pPr>
              <w:pStyle w:val="CRCoverPage"/>
              <w:spacing w:after="0"/>
              <w:rPr>
                <w:sz w:val="8"/>
                <w:szCs w:val="8"/>
              </w:rPr>
            </w:pPr>
          </w:p>
        </w:tc>
      </w:tr>
      <w:tr w:rsidR="00C87FBB" w14:paraId="2FB49252" w14:textId="77777777">
        <w:tc>
          <w:tcPr>
            <w:tcW w:w="1843" w:type="dxa"/>
            <w:tcBorders>
              <w:top w:val="single" w:sz="4" w:space="0" w:color="auto"/>
              <w:left w:val="single" w:sz="4" w:space="0" w:color="auto"/>
            </w:tcBorders>
          </w:tcPr>
          <w:p w14:paraId="6CDACB54" w14:textId="77777777" w:rsidR="00C87FBB" w:rsidRDefault="008B07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B7368D" w14:textId="4505A369" w:rsidR="00C87FBB" w:rsidRDefault="00D32AF4">
            <w:pPr>
              <w:pStyle w:val="CRCoverPage"/>
              <w:spacing w:after="0"/>
              <w:ind w:left="100"/>
              <w:rPr>
                <w:lang w:val="en-US" w:eastAsia="zh-CN"/>
              </w:rPr>
            </w:pPr>
            <w:r>
              <w:rPr>
                <w:lang w:val="en-US" w:eastAsia="zh-CN"/>
              </w:rPr>
              <w:t xml:space="preserve">Correction </w:t>
            </w:r>
            <w:r w:rsidR="00E906EA">
              <w:rPr>
                <w:lang w:val="en-US" w:eastAsia="zh-CN"/>
              </w:rPr>
              <w:t xml:space="preserve">on R18 </w:t>
            </w:r>
            <w:proofErr w:type="spellStart"/>
            <w:r w:rsidR="00E906EA">
              <w:rPr>
                <w:lang w:val="en-US" w:eastAsia="zh-CN"/>
              </w:rPr>
              <w:t>QoE</w:t>
            </w:r>
            <w:proofErr w:type="spellEnd"/>
            <w:r w:rsidR="00E906EA">
              <w:rPr>
                <w:lang w:val="en-US" w:eastAsia="zh-CN"/>
              </w:rPr>
              <w:t xml:space="preserve"> in NR-DC</w:t>
            </w:r>
          </w:p>
        </w:tc>
      </w:tr>
      <w:tr w:rsidR="00C87FBB" w14:paraId="1BA486AB" w14:textId="77777777">
        <w:tc>
          <w:tcPr>
            <w:tcW w:w="1843" w:type="dxa"/>
            <w:tcBorders>
              <w:left w:val="single" w:sz="4" w:space="0" w:color="auto"/>
            </w:tcBorders>
          </w:tcPr>
          <w:p w14:paraId="3D5E1820" w14:textId="77777777" w:rsidR="00C87FBB" w:rsidRDefault="00C87FBB">
            <w:pPr>
              <w:pStyle w:val="CRCoverPage"/>
              <w:spacing w:after="0"/>
              <w:rPr>
                <w:b/>
                <w:i/>
                <w:sz w:val="8"/>
                <w:szCs w:val="8"/>
              </w:rPr>
            </w:pPr>
          </w:p>
        </w:tc>
        <w:tc>
          <w:tcPr>
            <w:tcW w:w="7797" w:type="dxa"/>
            <w:gridSpan w:val="10"/>
            <w:tcBorders>
              <w:right w:val="single" w:sz="4" w:space="0" w:color="auto"/>
            </w:tcBorders>
          </w:tcPr>
          <w:p w14:paraId="5DD05046" w14:textId="77777777" w:rsidR="00C87FBB" w:rsidRDefault="00C87FBB">
            <w:pPr>
              <w:pStyle w:val="CRCoverPage"/>
              <w:spacing w:after="0"/>
              <w:rPr>
                <w:sz w:val="8"/>
                <w:szCs w:val="8"/>
              </w:rPr>
            </w:pPr>
          </w:p>
        </w:tc>
      </w:tr>
      <w:tr w:rsidR="00C87FBB" w14:paraId="10D76CE9" w14:textId="77777777">
        <w:tc>
          <w:tcPr>
            <w:tcW w:w="1843" w:type="dxa"/>
            <w:tcBorders>
              <w:left w:val="single" w:sz="4" w:space="0" w:color="auto"/>
            </w:tcBorders>
          </w:tcPr>
          <w:p w14:paraId="11CEFD8E" w14:textId="77777777" w:rsidR="00C87FBB" w:rsidRDefault="008B07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E1E33D" w14:textId="1EB2D2BA" w:rsidR="00C87FBB" w:rsidRDefault="00834D3C">
            <w:pPr>
              <w:pStyle w:val="CRCoverPage"/>
              <w:spacing w:after="0"/>
              <w:ind w:left="100"/>
              <w:rPr>
                <w:lang w:val="en-US" w:eastAsia="zh-CN"/>
              </w:rPr>
            </w:pPr>
            <w:r>
              <w:rPr>
                <w:lang w:val="en-US" w:eastAsia="zh-CN"/>
              </w:rPr>
              <w:t>Xiaomi</w:t>
            </w:r>
          </w:p>
        </w:tc>
      </w:tr>
      <w:tr w:rsidR="00C87FBB" w14:paraId="0898AEB4" w14:textId="77777777">
        <w:tc>
          <w:tcPr>
            <w:tcW w:w="1843" w:type="dxa"/>
            <w:tcBorders>
              <w:left w:val="single" w:sz="4" w:space="0" w:color="auto"/>
            </w:tcBorders>
          </w:tcPr>
          <w:p w14:paraId="3379E0A4" w14:textId="77777777" w:rsidR="00C87FBB" w:rsidRDefault="008B07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ABBDAE" w14:textId="77777777" w:rsidR="00C87FBB" w:rsidRDefault="008823D5">
            <w:pPr>
              <w:pStyle w:val="CRCoverPage"/>
              <w:spacing w:after="0"/>
              <w:ind w:left="100"/>
            </w:pPr>
            <w:fldSimple w:instr=" DOCPROPERTY  SourceIfTsg  \* MERGEFORMAT ">
              <w:r w:rsidR="008B07C6">
                <w:t>R3</w:t>
              </w:r>
            </w:fldSimple>
          </w:p>
        </w:tc>
      </w:tr>
      <w:tr w:rsidR="00C87FBB" w14:paraId="3C2C6491" w14:textId="77777777">
        <w:tc>
          <w:tcPr>
            <w:tcW w:w="1843" w:type="dxa"/>
            <w:tcBorders>
              <w:left w:val="single" w:sz="4" w:space="0" w:color="auto"/>
            </w:tcBorders>
          </w:tcPr>
          <w:p w14:paraId="6472F7D8" w14:textId="77777777" w:rsidR="00C87FBB" w:rsidRDefault="00C87FBB">
            <w:pPr>
              <w:pStyle w:val="CRCoverPage"/>
              <w:spacing w:after="0"/>
              <w:rPr>
                <w:b/>
                <w:i/>
                <w:sz w:val="8"/>
                <w:szCs w:val="8"/>
              </w:rPr>
            </w:pPr>
          </w:p>
        </w:tc>
        <w:tc>
          <w:tcPr>
            <w:tcW w:w="7797" w:type="dxa"/>
            <w:gridSpan w:val="10"/>
            <w:tcBorders>
              <w:right w:val="single" w:sz="4" w:space="0" w:color="auto"/>
            </w:tcBorders>
          </w:tcPr>
          <w:p w14:paraId="299B0C1C" w14:textId="77777777" w:rsidR="00C87FBB" w:rsidRDefault="00C87FBB">
            <w:pPr>
              <w:pStyle w:val="CRCoverPage"/>
              <w:spacing w:after="0"/>
              <w:rPr>
                <w:sz w:val="8"/>
                <w:szCs w:val="8"/>
              </w:rPr>
            </w:pPr>
          </w:p>
        </w:tc>
      </w:tr>
      <w:tr w:rsidR="00C87FBB" w14:paraId="7082F94D" w14:textId="77777777">
        <w:tc>
          <w:tcPr>
            <w:tcW w:w="1843" w:type="dxa"/>
            <w:tcBorders>
              <w:left w:val="single" w:sz="4" w:space="0" w:color="auto"/>
            </w:tcBorders>
          </w:tcPr>
          <w:p w14:paraId="0E1AD2B7" w14:textId="77777777" w:rsidR="00C87FBB" w:rsidRDefault="008B07C6">
            <w:pPr>
              <w:pStyle w:val="CRCoverPage"/>
              <w:tabs>
                <w:tab w:val="right" w:pos="1759"/>
              </w:tabs>
              <w:spacing w:after="0"/>
              <w:rPr>
                <w:b/>
                <w:i/>
              </w:rPr>
            </w:pPr>
            <w:r>
              <w:rPr>
                <w:b/>
                <w:i/>
              </w:rPr>
              <w:t>Work item code:</w:t>
            </w:r>
          </w:p>
        </w:tc>
        <w:tc>
          <w:tcPr>
            <w:tcW w:w="3686" w:type="dxa"/>
            <w:gridSpan w:val="5"/>
            <w:shd w:val="pct30" w:color="FFFF00" w:fill="auto"/>
          </w:tcPr>
          <w:p w14:paraId="36126742" w14:textId="3D1ABA8C" w:rsidR="00C87FBB" w:rsidRDefault="002E3634">
            <w:pPr>
              <w:pStyle w:val="CRCoverPage"/>
              <w:spacing w:after="0"/>
              <w:ind w:left="100"/>
            </w:pPr>
            <w:proofErr w:type="spellStart"/>
            <w:r w:rsidRPr="002E3634">
              <w:rPr>
                <w:rFonts w:eastAsia="MS Mincho"/>
                <w:color w:val="000000"/>
              </w:rPr>
              <w:t>NR_QoE_enh</w:t>
            </w:r>
            <w:proofErr w:type="spellEnd"/>
            <w:r w:rsidRPr="002E3634">
              <w:rPr>
                <w:rFonts w:eastAsia="MS Mincho"/>
                <w:color w:val="000000"/>
              </w:rPr>
              <w:t>-Core</w:t>
            </w:r>
          </w:p>
        </w:tc>
        <w:tc>
          <w:tcPr>
            <w:tcW w:w="567" w:type="dxa"/>
            <w:tcBorders>
              <w:left w:val="nil"/>
            </w:tcBorders>
          </w:tcPr>
          <w:p w14:paraId="7B103254" w14:textId="77777777" w:rsidR="00C87FBB" w:rsidRDefault="00C87FBB">
            <w:pPr>
              <w:pStyle w:val="CRCoverPage"/>
              <w:spacing w:after="0"/>
              <w:ind w:right="100"/>
            </w:pPr>
          </w:p>
        </w:tc>
        <w:tc>
          <w:tcPr>
            <w:tcW w:w="1417" w:type="dxa"/>
            <w:gridSpan w:val="3"/>
            <w:tcBorders>
              <w:left w:val="nil"/>
            </w:tcBorders>
          </w:tcPr>
          <w:p w14:paraId="3767BB2D" w14:textId="77777777" w:rsidR="00C87FBB" w:rsidRDefault="008B07C6">
            <w:pPr>
              <w:pStyle w:val="CRCoverPage"/>
              <w:spacing w:after="0"/>
              <w:jc w:val="right"/>
            </w:pPr>
            <w:r>
              <w:rPr>
                <w:b/>
                <w:i/>
              </w:rPr>
              <w:t>Date:</w:t>
            </w:r>
          </w:p>
        </w:tc>
        <w:tc>
          <w:tcPr>
            <w:tcW w:w="2127" w:type="dxa"/>
            <w:tcBorders>
              <w:right w:val="single" w:sz="4" w:space="0" w:color="auto"/>
            </w:tcBorders>
            <w:shd w:val="pct30" w:color="FFFF00" w:fill="auto"/>
          </w:tcPr>
          <w:p w14:paraId="21846E2A" w14:textId="77777777" w:rsidR="00C87FBB" w:rsidRDefault="008B07C6">
            <w:pPr>
              <w:pStyle w:val="CRCoverPage"/>
              <w:spacing w:after="0"/>
              <w:ind w:left="100"/>
            </w:pPr>
            <w:r>
              <w:t>2024-0</w:t>
            </w:r>
            <w:r w:rsidR="00EC08D7">
              <w:t>2</w:t>
            </w:r>
            <w:r>
              <w:t>-</w:t>
            </w:r>
            <w:r w:rsidR="00EC08D7">
              <w:t>17</w:t>
            </w:r>
          </w:p>
        </w:tc>
      </w:tr>
      <w:tr w:rsidR="00C87FBB" w14:paraId="63009F99" w14:textId="77777777">
        <w:tc>
          <w:tcPr>
            <w:tcW w:w="1843" w:type="dxa"/>
            <w:tcBorders>
              <w:left w:val="single" w:sz="4" w:space="0" w:color="auto"/>
            </w:tcBorders>
          </w:tcPr>
          <w:p w14:paraId="6BA2FA14" w14:textId="77777777" w:rsidR="00C87FBB" w:rsidRDefault="00C87FBB">
            <w:pPr>
              <w:pStyle w:val="CRCoverPage"/>
              <w:spacing w:after="0"/>
              <w:rPr>
                <w:b/>
                <w:i/>
                <w:sz w:val="8"/>
                <w:szCs w:val="8"/>
              </w:rPr>
            </w:pPr>
          </w:p>
        </w:tc>
        <w:tc>
          <w:tcPr>
            <w:tcW w:w="1986" w:type="dxa"/>
            <w:gridSpan w:val="4"/>
          </w:tcPr>
          <w:p w14:paraId="6660BBE3" w14:textId="77777777" w:rsidR="00C87FBB" w:rsidRDefault="00C87FBB">
            <w:pPr>
              <w:pStyle w:val="CRCoverPage"/>
              <w:spacing w:after="0"/>
              <w:rPr>
                <w:sz w:val="8"/>
                <w:szCs w:val="8"/>
              </w:rPr>
            </w:pPr>
          </w:p>
        </w:tc>
        <w:tc>
          <w:tcPr>
            <w:tcW w:w="2267" w:type="dxa"/>
            <w:gridSpan w:val="2"/>
          </w:tcPr>
          <w:p w14:paraId="2814DF97" w14:textId="77777777" w:rsidR="00C87FBB" w:rsidRDefault="00C87FBB">
            <w:pPr>
              <w:pStyle w:val="CRCoverPage"/>
              <w:spacing w:after="0"/>
              <w:rPr>
                <w:sz w:val="8"/>
                <w:szCs w:val="8"/>
              </w:rPr>
            </w:pPr>
          </w:p>
        </w:tc>
        <w:tc>
          <w:tcPr>
            <w:tcW w:w="1417" w:type="dxa"/>
            <w:gridSpan w:val="3"/>
          </w:tcPr>
          <w:p w14:paraId="43D25B74" w14:textId="77777777" w:rsidR="00C87FBB" w:rsidRDefault="00C87FBB">
            <w:pPr>
              <w:pStyle w:val="CRCoverPage"/>
              <w:spacing w:after="0"/>
              <w:rPr>
                <w:sz w:val="8"/>
                <w:szCs w:val="8"/>
              </w:rPr>
            </w:pPr>
          </w:p>
        </w:tc>
        <w:tc>
          <w:tcPr>
            <w:tcW w:w="2127" w:type="dxa"/>
            <w:tcBorders>
              <w:right w:val="single" w:sz="4" w:space="0" w:color="auto"/>
            </w:tcBorders>
          </w:tcPr>
          <w:p w14:paraId="780B426F" w14:textId="77777777" w:rsidR="00C87FBB" w:rsidRDefault="00C87FBB">
            <w:pPr>
              <w:pStyle w:val="CRCoverPage"/>
              <w:spacing w:after="0"/>
              <w:rPr>
                <w:sz w:val="8"/>
                <w:szCs w:val="8"/>
              </w:rPr>
            </w:pPr>
          </w:p>
        </w:tc>
      </w:tr>
      <w:tr w:rsidR="00C87FBB" w14:paraId="7285C7C2" w14:textId="77777777">
        <w:trPr>
          <w:cantSplit/>
        </w:trPr>
        <w:tc>
          <w:tcPr>
            <w:tcW w:w="1843" w:type="dxa"/>
            <w:tcBorders>
              <w:left w:val="single" w:sz="4" w:space="0" w:color="auto"/>
            </w:tcBorders>
          </w:tcPr>
          <w:p w14:paraId="29F7936A" w14:textId="77777777" w:rsidR="00C87FBB" w:rsidRDefault="008B07C6">
            <w:pPr>
              <w:pStyle w:val="CRCoverPage"/>
              <w:tabs>
                <w:tab w:val="right" w:pos="1759"/>
              </w:tabs>
              <w:spacing w:after="0"/>
              <w:rPr>
                <w:b/>
                <w:i/>
              </w:rPr>
            </w:pPr>
            <w:r>
              <w:rPr>
                <w:b/>
                <w:i/>
              </w:rPr>
              <w:t>Category:</w:t>
            </w:r>
          </w:p>
        </w:tc>
        <w:tc>
          <w:tcPr>
            <w:tcW w:w="851" w:type="dxa"/>
            <w:shd w:val="pct30" w:color="FFFF00" w:fill="auto"/>
          </w:tcPr>
          <w:p w14:paraId="19DF1364" w14:textId="77777777" w:rsidR="00C87FBB" w:rsidRDefault="008B07C6">
            <w:pPr>
              <w:pStyle w:val="CRCoverPage"/>
              <w:spacing w:after="0"/>
              <w:ind w:left="100" w:right="-609"/>
              <w:rPr>
                <w:b/>
                <w:bCs/>
              </w:rPr>
            </w:pPr>
            <w:r>
              <w:rPr>
                <w:b/>
                <w:bCs/>
              </w:rPr>
              <w:t>F</w:t>
            </w:r>
          </w:p>
        </w:tc>
        <w:tc>
          <w:tcPr>
            <w:tcW w:w="3402" w:type="dxa"/>
            <w:gridSpan w:val="5"/>
            <w:tcBorders>
              <w:left w:val="nil"/>
            </w:tcBorders>
          </w:tcPr>
          <w:p w14:paraId="1DF79A8D" w14:textId="77777777" w:rsidR="00C87FBB" w:rsidRDefault="00C87FBB">
            <w:pPr>
              <w:pStyle w:val="CRCoverPage"/>
              <w:spacing w:after="0"/>
            </w:pPr>
          </w:p>
        </w:tc>
        <w:tc>
          <w:tcPr>
            <w:tcW w:w="1417" w:type="dxa"/>
            <w:gridSpan w:val="3"/>
            <w:tcBorders>
              <w:left w:val="nil"/>
            </w:tcBorders>
          </w:tcPr>
          <w:p w14:paraId="3EF0E80B" w14:textId="77777777" w:rsidR="00C87FBB" w:rsidRDefault="008B07C6">
            <w:pPr>
              <w:pStyle w:val="CRCoverPage"/>
              <w:spacing w:after="0"/>
              <w:jc w:val="right"/>
              <w:rPr>
                <w:b/>
                <w:i/>
              </w:rPr>
            </w:pPr>
            <w:r>
              <w:rPr>
                <w:b/>
                <w:i/>
              </w:rPr>
              <w:t>Release:</w:t>
            </w:r>
          </w:p>
        </w:tc>
        <w:tc>
          <w:tcPr>
            <w:tcW w:w="2127" w:type="dxa"/>
            <w:tcBorders>
              <w:right w:val="single" w:sz="4" w:space="0" w:color="auto"/>
            </w:tcBorders>
            <w:shd w:val="pct30" w:color="FFFF00" w:fill="auto"/>
          </w:tcPr>
          <w:p w14:paraId="3B02B926" w14:textId="77777777" w:rsidR="00C87FBB" w:rsidRDefault="008823D5">
            <w:pPr>
              <w:pStyle w:val="CRCoverPage"/>
              <w:spacing w:after="0"/>
              <w:ind w:left="100"/>
            </w:pPr>
            <w:fldSimple w:instr=" DOCPROPERTY  Release  \* MERGEFORMAT ">
              <w:r w:rsidR="008B07C6">
                <w:t>Rel-18</w:t>
              </w:r>
            </w:fldSimple>
          </w:p>
        </w:tc>
      </w:tr>
      <w:tr w:rsidR="00C87FBB" w14:paraId="530D9E13" w14:textId="77777777">
        <w:tc>
          <w:tcPr>
            <w:tcW w:w="1843" w:type="dxa"/>
            <w:tcBorders>
              <w:left w:val="single" w:sz="4" w:space="0" w:color="auto"/>
              <w:bottom w:val="single" w:sz="4" w:space="0" w:color="auto"/>
            </w:tcBorders>
          </w:tcPr>
          <w:p w14:paraId="114D5F55" w14:textId="77777777" w:rsidR="00C87FBB" w:rsidRDefault="00C87FBB">
            <w:pPr>
              <w:pStyle w:val="CRCoverPage"/>
              <w:spacing w:after="0"/>
              <w:rPr>
                <w:b/>
                <w:i/>
              </w:rPr>
            </w:pPr>
          </w:p>
        </w:tc>
        <w:tc>
          <w:tcPr>
            <w:tcW w:w="4677" w:type="dxa"/>
            <w:gridSpan w:val="8"/>
            <w:tcBorders>
              <w:bottom w:val="single" w:sz="4" w:space="0" w:color="auto"/>
            </w:tcBorders>
          </w:tcPr>
          <w:p w14:paraId="604EEB1C" w14:textId="77777777" w:rsidR="00C87FBB" w:rsidRDefault="008B07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4E9E89F5" w14:textId="77777777" w:rsidR="00C87FBB" w:rsidRDefault="008B07C6">
            <w:pPr>
              <w:pStyle w:val="CRCoverPage"/>
            </w:pPr>
            <w:r>
              <w:rPr>
                <w:sz w:val="18"/>
              </w:rPr>
              <w:t>Detailed explanations of the above categories can</w:t>
            </w:r>
            <w:r>
              <w:rPr>
                <w:sz w:val="18"/>
              </w:rPr>
              <w:br/>
              <w:t xml:space="preserve">be found in 3GPP </w:t>
            </w:r>
            <w:hyperlink r:id="rId12"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331F4E5A" w14:textId="77777777" w:rsidR="00C87FBB" w:rsidRDefault="008B07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87FBB" w14:paraId="489F2B24" w14:textId="77777777">
        <w:tc>
          <w:tcPr>
            <w:tcW w:w="1843" w:type="dxa"/>
          </w:tcPr>
          <w:p w14:paraId="4C760E67" w14:textId="77777777" w:rsidR="00C87FBB" w:rsidRDefault="00C87FBB">
            <w:pPr>
              <w:pStyle w:val="CRCoverPage"/>
              <w:spacing w:after="0"/>
              <w:rPr>
                <w:b/>
                <w:i/>
                <w:sz w:val="8"/>
                <w:szCs w:val="8"/>
              </w:rPr>
            </w:pPr>
          </w:p>
        </w:tc>
        <w:tc>
          <w:tcPr>
            <w:tcW w:w="7797" w:type="dxa"/>
            <w:gridSpan w:val="10"/>
          </w:tcPr>
          <w:p w14:paraId="6813548A" w14:textId="77777777" w:rsidR="00C87FBB" w:rsidRDefault="00C87FBB">
            <w:pPr>
              <w:pStyle w:val="CRCoverPage"/>
              <w:spacing w:after="0"/>
              <w:rPr>
                <w:sz w:val="8"/>
                <w:szCs w:val="8"/>
              </w:rPr>
            </w:pPr>
          </w:p>
        </w:tc>
      </w:tr>
      <w:tr w:rsidR="00C87FBB" w14:paraId="489C1C93" w14:textId="77777777">
        <w:tc>
          <w:tcPr>
            <w:tcW w:w="2694" w:type="dxa"/>
            <w:gridSpan w:val="2"/>
            <w:tcBorders>
              <w:top w:val="single" w:sz="4" w:space="0" w:color="auto"/>
              <w:left w:val="single" w:sz="4" w:space="0" w:color="auto"/>
            </w:tcBorders>
          </w:tcPr>
          <w:p w14:paraId="1D46EB55" w14:textId="77777777" w:rsidR="00C87FBB" w:rsidRDefault="008B07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BEDAE5" w14:textId="793692BB" w:rsidR="00930CA1" w:rsidRDefault="00E906EA" w:rsidP="00121D1E">
            <w:pPr>
              <w:pStyle w:val="CRCoverPage"/>
              <w:spacing w:after="0"/>
              <w:rPr>
                <w:rFonts w:eastAsia="宋体"/>
                <w:lang w:eastAsia="zh-CN"/>
              </w:rPr>
            </w:pPr>
            <w:r>
              <w:rPr>
                <w:rFonts w:eastAsia="宋体"/>
                <w:lang w:eastAsia="zh-CN"/>
              </w:rPr>
              <w:t>The stage 2 descriptions on</w:t>
            </w:r>
            <w:r w:rsidR="00E3569D">
              <w:rPr>
                <w:rFonts w:eastAsia="宋体"/>
                <w:lang w:eastAsia="zh-CN"/>
              </w:rPr>
              <w:t xml:space="preserve"> </w:t>
            </w:r>
            <w:proofErr w:type="spellStart"/>
            <w:r w:rsidR="00E3569D">
              <w:rPr>
                <w:rFonts w:eastAsia="宋体"/>
                <w:lang w:eastAsia="zh-CN"/>
              </w:rPr>
              <w:t>QoE</w:t>
            </w:r>
            <w:proofErr w:type="spellEnd"/>
            <w:r w:rsidR="00E3569D">
              <w:rPr>
                <w:rFonts w:eastAsia="宋体"/>
                <w:lang w:eastAsia="zh-CN"/>
              </w:rPr>
              <w:t xml:space="preserve"> and</w:t>
            </w:r>
            <w:r>
              <w:rPr>
                <w:rFonts w:eastAsia="宋体"/>
                <w:lang w:eastAsia="zh-CN"/>
              </w:rPr>
              <w:t xml:space="preserve"> RAN visible </w:t>
            </w:r>
            <w:proofErr w:type="spellStart"/>
            <w:r>
              <w:rPr>
                <w:rFonts w:eastAsia="宋体"/>
                <w:lang w:eastAsia="zh-CN"/>
              </w:rPr>
              <w:t>QoE</w:t>
            </w:r>
            <w:proofErr w:type="spellEnd"/>
            <w:r>
              <w:rPr>
                <w:rFonts w:eastAsia="宋体"/>
                <w:lang w:eastAsia="zh-CN"/>
              </w:rPr>
              <w:t xml:space="preserve"> configuration and reporting are not clear.</w:t>
            </w:r>
          </w:p>
          <w:p w14:paraId="46EB36A4" w14:textId="77777777" w:rsidR="00C87FBB" w:rsidRDefault="00930CA1" w:rsidP="00121D1E">
            <w:pPr>
              <w:pStyle w:val="CRCoverPage"/>
              <w:spacing w:after="0"/>
            </w:pPr>
            <w:r>
              <w:rPr>
                <w:rFonts w:eastAsia="宋体"/>
                <w:lang w:eastAsia="zh-CN"/>
              </w:rPr>
              <w:t xml:space="preserve"> </w:t>
            </w:r>
          </w:p>
        </w:tc>
      </w:tr>
      <w:tr w:rsidR="00C87FBB" w14:paraId="0A99CB21" w14:textId="77777777">
        <w:tc>
          <w:tcPr>
            <w:tcW w:w="2694" w:type="dxa"/>
            <w:gridSpan w:val="2"/>
            <w:tcBorders>
              <w:left w:val="single" w:sz="4" w:space="0" w:color="auto"/>
            </w:tcBorders>
          </w:tcPr>
          <w:p w14:paraId="28011BEE" w14:textId="77777777" w:rsidR="00C87FBB" w:rsidRDefault="00C87FBB">
            <w:pPr>
              <w:pStyle w:val="CRCoverPage"/>
              <w:spacing w:after="0"/>
              <w:rPr>
                <w:b/>
                <w:i/>
                <w:sz w:val="8"/>
                <w:szCs w:val="8"/>
              </w:rPr>
            </w:pPr>
          </w:p>
        </w:tc>
        <w:tc>
          <w:tcPr>
            <w:tcW w:w="6946" w:type="dxa"/>
            <w:gridSpan w:val="9"/>
            <w:tcBorders>
              <w:right w:val="single" w:sz="4" w:space="0" w:color="auto"/>
            </w:tcBorders>
          </w:tcPr>
          <w:p w14:paraId="4D993BD9" w14:textId="77777777" w:rsidR="00C87FBB" w:rsidRDefault="00C87FBB">
            <w:pPr>
              <w:pStyle w:val="CRCoverPage"/>
              <w:spacing w:after="0"/>
              <w:rPr>
                <w:sz w:val="8"/>
                <w:szCs w:val="8"/>
              </w:rPr>
            </w:pPr>
          </w:p>
        </w:tc>
      </w:tr>
      <w:tr w:rsidR="00C87FBB" w14:paraId="18F12935" w14:textId="77777777">
        <w:tc>
          <w:tcPr>
            <w:tcW w:w="2694" w:type="dxa"/>
            <w:gridSpan w:val="2"/>
            <w:tcBorders>
              <w:left w:val="single" w:sz="4" w:space="0" w:color="auto"/>
            </w:tcBorders>
          </w:tcPr>
          <w:p w14:paraId="4912558E" w14:textId="77777777" w:rsidR="00C87FBB" w:rsidRDefault="008B07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2491CB" w14:textId="77777777" w:rsidR="00930CA1" w:rsidRDefault="00E906EA" w:rsidP="00930CA1">
            <w:pPr>
              <w:pStyle w:val="CRCoverPage"/>
              <w:numPr>
                <w:ilvl w:val="0"/>
                <w:numId w:val="2"/>
              </w:numPr>
              <w:spacing w:after="0"/>
            </w:pPr>
            <w:r>
              <w:t>Clarification on MN initiated QMC configuration.</w:t>
            </w:r>
          </w:p>
          <w:p w14:paraId="421B0952" w14:textId="77777777" w:rsidR="00E906EA" w:rsidRDefault="00E906EA" w:rsidP="00930CA1">
            <w:pPr>
              <w:pStyle w:val="CRCoverPage"/>
              <w:numPr>
                <w:ilvl w:val="0"/>
                <w:numId w:val="2"/>
              </w:numPr>
              <w:spacing w:after="0"/>
            </w:pPr>
            <w:r>
              <w:t xml:space="preserve">Add </w:t>
            </w:r>
            <w:proofErr w:type="spellStart"/>
            <w:r>
              <w:t>RVQoE</w:t>
            </w:r>
            <w:proofErr w:type="spellEnd"/>
            <w:r>
              <w:t xml:space="preserve"> reporting in reporting related paragraph.</w:t>
            </w:r>
          </w:p>
          <w:p w14:paraId="3D8E58CB" w14:textId="5BC08B6A" w:rsidR="00E906EA" w:rsidRDefault="00E906EA" w:rsidP="00930CA1">
            <w:pPr>
              <w:pStyle w:val="CRCoverPage"/>
              <w:numPr>
                <w:ilvl w:val="0"/>
                <w:numId w:val="2"/>
              </w:numPr>
              <w:spacing w:after="0"/>
            </w:pPr>
            <w:r>
              <w:t xml:space="preserve">Add </w:t>
            </w:r>
            <w:proofErr w:type="spellStart"/>
            <w:r>
              <w:t>RVQoE</w:t>
            </w:r>
            <w:proofErr w:type="spellEnd"/>
            <w:r>
              <w:t xml:space="preserve"> configuration </w:t>
            </w:r>
            <w:r w:rsidR="00AC70B9">
              <w:rPr>
                <w:rFonts w:hint="eastAsia"/>
              </w:rPr>
              <w:t>coordination</w:t>
            </w:r>
          </w:p>
        </w:tc>
      </w:tr>
      <w:tr w:rsidR="00C87FBB" w14:paraId="148D6875" w14:textId="77777777">
        <w:tc>
          <w:tcPr>
            <w:tcW w:w="2694" w:type="dxa"/>
            <w:gridSpan w:val="2"/>
            <w:tcBorders>
              <w:left w:val="single" w:sz="4" w:space="0" w:color="auto"/>
            </w:tcBorders>
          </w:tcPr>
          <w:p w14:paraId="76C69856" w14:textId="77777777" w:rsidR="00C87FBB" w:rsidRDefault="00C87FBB">
            <w:pPr>
              <w:pStyle w:val="CRCoverPage"/>
              <w:spacing w:after="0"/>
              <w:rPr>
                <w:b/>
                <w:i/>
                <w:sz w:val="8"/>
                <w:szCs w:val="8"/>
              </w:rPr>
            </w:pPr>
          </w:p>
        </w:tc>
        <w:tc>
          <w:tcPr>
            <w:tcW w:w="6946" w:type="dxa"/>
            <w:gridSpan w:val="9"/>
            <w:tcBorders>
              <w:right w:val="single" w:sz="4" w:space="0" w:color="auto"/>
            </w:tcBorders>
          </w:tcPr>
          <w:p w14:paraId="3BCF2363" w14:textId="77777777" w:rsidR="00C87FBB" w:rsidRDefault="00C87FBB">
            <w:pPr>
              <w:pStyle w:val="CRCoverPage"/>
              <w:spacing w:after="0"/>
              <w:rPr>
                <w:sz w:val="8"/>
                <w:szCs w:val="8"/>
              </w:rPr>
            </w:pPr>
          </w:p>
        </w:tc>
      </w:tr>
      <w:tr w:rsidR="00C87FBB" w14:paraId="619A1215" w14:textId="77777777">
        <w:tc>
          <w:tcPr>
            <w:tcW w:w="2694" w:type="dxa"/>
            <w:gridSpan w:val="2"/>
            <w:tcBorders>
              <w:left w:val="single" w:sz="4" w:space="0" w:color="auto"/>
              <w:bottom w:val="single" w:sz="4" w:space="0" w:color="auto"/>
            </w:tcBorders>
          </w:tcPr>
          <w:p w14:paraId="0FECFBAA" w14:textId="77777777" w:rsidR="00C87FBB" w:rsidRDefault="008B07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7F7437" w14:textId="721BE0DD" w:rsidR="00C87FBB" w:rsidRPr="00EC08D7" w:rsidRDefault="00E906EA">
            <w:pPr>
              <w:pStyle w:val="CRCoverPage"/>
              <w:spacing w:after="0"/>
              <w:rPr>
                <w:lang w:val="en-US" w:eastAsia="zh-CN"/>
              </w:rPr>
            </w:pPr>
            <w:r>
              <w:rPr>
                <w:lang w:val="en-US" w:eastAsia="zh-CN"/>
              </w:rPr>
              <w:t xml:space="preserve">There is no clear stage 2 </w:t>
            </w:r>
            <w:r w:rsidR="00AC70B9">
              <w:rPr>
                <w:rFonts w:hint="eastAsia"/>
              </w:rPr>
              <w:t xml:space="preserve">description </w:t>
            </w:r>
            <w:bookmarkStart w:id="2" w:name="_GoBack"/>
            <w:bookmarkEnd w:id="2"/>
            <w:r>
              <w:rPr>
                <w:lang w:val="en-US" w:eastAsia="zh-CN"/>
              </w:rPr>
              <w:t xml:space="preserve">on </w:t>
            </w:r>
            <w:proofErr w:type="spellStart"/>
            <w:r w:rsidR="00E3569D">
              <w:rPr>
                <w:lang w:val="en-US" w:eastAsia="zh-CN"/>
              </w:rPr>
              <w:t>QoE</w:t>
            </w:r>
            <w:proofErr w:type="spellEnd"/>
            <w:r w:rsidR="00E3569D">
              <w:rPr>
                <w:lang w:val="en-US" w:eastAsia="zh-CN"/>
              </w:rPr>
              <w:t xml:space="preserve"> and </w:t>
            </w:r>
            <w:r>
              <w:rPr>
                <w:lang w:val="en-US" w:eastAsia="zh-CN"/>
              </w:rPr>
              <w:t xml:space="preserve">RAN visible </w:t>
            </w:r>
            <w:proofErr w:type="spellStart"/>
            <w:r>
              <w:rPr>
                <w:lang w:val="en-US" w:eastAsia="zh-CN"/>
              </w:rPr>
              <w:t>QoE</w:t>
            </w:r>
            <w:proofErr w:type="spellEnd"/>
            <w:r>
              <w:rPr>
                <w:lang w:val="en-US" w:eastAsia="zh-CN"/>
              </w:rPr>
              <w:t xml:space="preserve"> configuration and reporting in NR-DC.</w:t>
            </w:r>
          </w:p>
        </w:tc>
      </w:tr>
      <w:tr w:rsidR="00C87FBB" w14:paraId="35F7F5C3" w14:textId="77777777">
        <w:tc>
          <w:tcPr>
            <w:tcW w:w="2694" w:type="dxa"/>
            <w:gridSpan w:val="2"/>
          </w:tcPr>
          <w:p w14:paraId="6EB4A0FE" w14:textId="77777777" w:rsidR="00C87FBB" w:rsidRDefault="00C87FBB">
            <w:pPr>
              <w:pStyle w:val="CRCoverPage"/>
              <w:spacing w:after="0"/>
              <w:rPr>
                <w:b/>
                <w:i/>
                <w:sz w:val="8"/>
                <w:szCs w:val="8"/>
              </w:rPr>
            </w:pPr>
          </w:p>
        </w:tc>
        <w:tc>
          <w:tcPr>
            <w:tcW w:w="6946" w:type="dxa"/>
            <w:gridSpan w:val="9"/>
          </w:tcPr>
          <w:p w14:paraId="229129A9" w14:textId="77777777" w:rsidR="00C87FBB" w:rsidRDefault="00C87FBB">
            <w:pPr>
              <w:pStyle w:val="CRCoverPage"/>
              <w:spacing w:after="0"/>
              <w:rPr>
                <w:sz w:val="8"/>
                <w:szCs w:val="8"/>
              </w:rPr>
            </w:pPr>
          </w:p>
        </w:tc>
      </w:tr>
      <w:tr w:rsidR="00C87FBB" w14:paraId="247169B9" w14:textId="77777777">
        <w:tc>
          <w:tcPr>
            <w:tcW w:w="2694" w:type="dxa"/>
            <w:gridSpan w:val="2"/>
            <w:tcBorders>
              <w:top w:val="single" w:sz="4" w:space="0" w:color="auto"/>
              <w:left w:val="single" w:sz="4" w:space="0" w:color="auto"/>
            </w:tcBorders>
          </w:tcPr>
          <w:p w14:paraId="049C0A9E" w14:textId="77777777" w:rsidR="00C87FBB" w:rsidRDefault="008B07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4FFB87" w14:textId="686404CC" w:rsidR="00C87FBB" w:rsidRDefault="00112C02">
            <w:pPr>
              <w:pStyle w:val="CRCoverPage"/>
              <w:spacing w:after="0"/>
              <w:ind w:left="100"/>
            </w:pPr>
            <w:r>
              <w:t>13.4.3, 13.4.3.1</w:t>
            </w:r>
          </w:p>
        </w:tc>
      </w:tr>
      <w:tr w:rsidR="00C87FBB" w14:paraId="163C556A" w14:textId="77777777">
        <w:tc>
          <w:tcPr>
            <w:tcW w:w="2694" w:type="dxa"/>
            <w:gridSpan w:val="2"/>
            <w:tcBorders>
              <w:left w:val="single" w:sz="4" w:space="0" w:color="auto"/>
            </w:tcBorders>
          </w:tcPr>
          <w:p w14:paraId="2DF1A577" w14:textId="77777777" w:rsidR="00C87FBB" w:rsidRDefault="00C87FBB">
            <w:pPr>
              <w:pStyle w:val="CRCoverPage"/>
              <w:spacing w:after="0"/>
              <w:rPr>
                <w:b/>
                <w:i/>
                <w:sz w:val="8"/>
                <w:szCs w:val="8"/>
              </w:rPr>
            </w:pPr>
          </w:p>
        </w:tc>
        <w:tc>
          <w:tcPr>
            <w:tcW w:w="6946" w:type="dxa"/>
            <w:gridSpan w:val="9"/>
            <w:tcBorders>
              <w:right w:val="single" w:sz="4" w:space="0" w:color="auto"/>
            </w:tcBorders>
          </w:tcPr>
          <w:p w14:paraId="2A65961B" w14:textId="77777777" w:rsidR="00C87FBB" w:rsidRDefault="00C87FBB">
            <w:pPr>
              <w:pStyle w:val="CRCoverPage"/>
              <w:spacing w:after="0"/>
              <w:rPr>
                <w:sz w:val="8"/>
                <w:szCs w:val="8"/>
              </w:rPr>
            </w:pPr>
          </w:p>
        </w:tc>
      </w:tr>
      <w:tr w:rsidR="00C87FBB" w14:paraId="1C87061D" w14:textId="77777777">
        <w:tc>
          <w:tcPr>
            <w:tcW w:w="2694" w:type="dxa"/>
            <w:gridSpan w:val="2"/>
            <w:tcBorders>
              <w:left w:val="single" w:sz="4" w:space="0" w:color="auto"/>
            </w:tcBorders>
          </w:tcPr>
          <w:p w14:paraId="23A5818D" w14:textId="77777777" w:rsidR="00C87FBB" w:rsidRDefault="00C87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67C0FC" w14:textId="77777777" w:rsidR="00C87FBB" w:rsidRDefault="008B07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35750" w14:textId="77777777" w:rsidR="00C87FBB" w:rsidRDefault="008B07C6">
            <w:pPr>
              <w:pStyle w:val="CRCoverPage"/>
              <w:spacing w:after="0"/>
              <w:jc w:val="center"/>
              <w:rPr>
                <w:b/>
                <w:caps/>
              </w:rPr>
            </w:pPr>
            <w:r>
              <w:rPr>
                <w:b/>
                <w:caps/>
              </w:rPr>
              <w:t>N</w:t>
            </w:r>
          </w:p>
        </w:tc>
        <w:tc>
          <w:tcPr>
            <w:tcW w:w="2977" w:type="dxa"/>
            <w:gridSpan w:val="4"/>
          </w:tcPr>
          <w:p w14:paraId="00199B1E" w14:textId="77777777" w:rsidR="00C87FBB" w:rsidRDefault="00C87FBB">
            <w:pPr>
              <w:pStyle w:val="CRCoverPage"/>
              <w:tabs>
                <w:tab w:val="right" w:pos="2893"/>
              </w:tabs>
              <w:spacing w:after="0"/>
            </w:pPr>
          </w:p>
        </w:tc>
        <w:tc>
          <w:tcPr>
            <w:tcW w:w="3401" w:type="dxa"/>
            <w:gridSpan w:val="3"/>
            <w:tcBorders>
              <w:right w:val="single" w:sz="4" w:space="0" w:color="auto"/>
            </w:tcBorders>
            <w:shd w:val="clear" w:color="FFFF00" w:fill="auto"/>
          </w:tcPr>
          <w:p w14:paraId="71607575" w14:textId="77777777" w:rsidR="00C87FBB" w:rsidRDefault="00C87FBB">
            <w:pPr>
              <w:pStyle w:val="CRCoverPage"/>
              <w:spacing w:after="0"/>
              <w:ind w:left="99"/>
            </w:pPr>
          </w:p>
        </w:tc>
      </w:tr>
      <w:tr w:rsidR="00C87FBB" w14:paraId="51CD629B" w14:textId="77777777">
        <w:tc>
          <w:tcPr>
            <w:tcW w:w="2694" w:type="dxa"/>
            <w:gridSpan w:val="2"/>
            <w:tcBorders>
              <w:left w:val="single" w:sz="4" w:space="0" w:color="auto"/>
            </w:tcBorders>
          </w:tcPr>
          <w:p w14:paraId="03024A59" w14:textId="77777777" w:rsidR="00C87FBB" w:rsidRDefault="008B07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EAFA93" w14:textId="77777777" w:rsidR="00C87FBB" w:rsidRDefault="00C87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7C66" w14:textId="77777777" w:rsidR="00C87FBB" w:rsidRDefault="00A5620E">
            <w:pPr>
              <w:pStyle w:val="CRCoverPage"/>
              <w:spacing w:after="0"/>
              <w:jc w:val="center"/>
              <w:rPr>
                <w:b/>
                <w:caps/>
              </w:rPr>
            </w:pPr>
            <w:r>
              <w:rPr>
                <w:b/>
                <w:caps/>
              </w:rPr>
              <w:t>X</w:t>
            </w:r>
          </w:p>
        </w:tc>
        <w:tc>
          <w:tcPr>
            <w:tcW w:w="2977" w:type="dxa"/>
            <w:gridSpan w:val="4"/>
          </w:tcPr>
          <w:p w14:paraId="660018DA" w14:textId="77777777" w:rsidR="00C87FBB" w:rsidRDefault="008B07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C662E9" w14:textId="77777777" w:rsidR="00C87FBB" w:rsidRDefault="00C87FBB">
            <w:pPr>
              <w:pStyle w:val="CRCoverPage"/>
              <w:spacing w:after="0"/>
              <w:ind w:left="99"/>
            </w:pPr>
          </w:p>
        </w:tc>
      </w:tr>
      <w:tr w:rsidR="00C87FBB" w14:paraId="5D874AD9" w14:textId="77777777">
        <w:tc>
          <w:tcPr>
            <w:tcW w:w="2694" w:type="dxa"/>
            <w:gridSpan w:val="2"/>
            <w:tcBorders>
              <w:left w:val="single" w:sz="4" w:space="0" w:color="auto"/>
            </w:tcBorders>
          </w:tcPr>
          <w:p w14:paraId="4F4CA59B" w14:textId="77777777" w:rsidR="00C87FBB" w:rsidRDefault="008B07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7A0838" w14:textId="77777777" w:rsidR="00C87FBB" w:rsidRDefault="00C87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2F2D" w14:textId="77777777" w:rsidR="00C87FBB" w:rsidRDefault="008B07C6">
            <w:pPr>
              <w:pStyle w:val="CRCoverPage"/>
              <w:spacing w:after="0"/>
              <w:jc w:val="center"/>
              <w:rPr>
                <w:b/>
                <w:caps/>
              </w:rPr>
            </w:pPr>
            <w:r>
              <w:rPr>
                <w:b/>
                <w:caps/>
              </w:rPr>
              <w:t>X</w:t>
            </w:r>
          </w:p>
        </w:tc>
        <w:tc>
          <w:tcPr>
            <w:tcW w:w="2977" w:type="dxa"/>
            <w:gridSpan w:val="4"/>
          </w:tcPr>
          <w:p w14:paraId="24109B3B" w14:textId="77777777" w:rsidR="00C87FBB" w:rsidRDefault="008B07C6">
            <w:pPr>
              <w:pStyle w:val="CRCoverPage"/>
              <w:spacing w:after="0"/>
            </w:pPr>
            <w:r>
              <w:t xml:space="preserve"> Test specifications</w:t>
            </w:r>
          </w:p>
        </w:tc>
        <w:tc>
          <w:tcPr>
            <w:tcW w:w="3401" w:type="dxa"/>
            <w:gridSpan w:val="3"/>
            <w:tcBorders>
              <w:right w:val="single" w:sz="4" w:space="0" w:color="auto"/>
            </w:tcBorders>
            <w:shd w:val="pct30" w:color="FFFF00" w:fill="auto"/>
          </w:tcPr>
          <w:p w14:paraId="2C1FDDA8" w14:textId="77777777" w:rsidR="00C87FBB" w:rsidRDefault="00C87FBB">
            <w:pPr>
              <w:pStyle w:val="CRCoverPage"/>
              <w:spacing w:after="0"/>
              <w:ind w:left="99"/>
            </w:pPr>
          </w:p>
        </w:tc>
      </w:tr>
      <w:tr w:rsidR="00C87FBB" w14:paraId="3B5BBAAD" w14:textId="77777777">
        <w:tc>
          <w:tcPr>
            <w:tcW w:w="2694" w:type="dxa"/>
            <w:gridSpan w:val="2"/>
            <w:tcBorders>
              <w:left w:val="single" w:sz="4" w:space="0" w:color="auto"/>
            </w:tcBorders>
          </w:tcPr>
          <w:p w14:paraId="2A4F585A" w14:textId="77777777" w:rsidR="00C87FBB" w:rsidRDefault="008B07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FD2F4A" w14:textId="77777777" w:rsidR="00C87FBB" w:rsidRDefault="00C87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C055F" w14:textId="77777777" w:rsidR="00C87FBB" w:rsidRDefault="008B07C6">
            <w:pPr>
              <w:pStyle w:val="CRCoverPage"/>
              <w:spacing w:after="0"/>
              <w:jc w:val="center"/>
              <w:rPr>
                <w:b/>
                <w:caps/>
              </w:rPr>
            </w:pPr>
            <w:r>
              <w:rPr>
                <w:b/>
                <w:caps/>
              </w:rPr>
              <w:t>X</w:t>
            </w:r>
          </w:p>
        </w:tc>
        <w:tc>
          <w:tcPr>
            <w:tcW w:w="2977" w:type="dxa"/>
            <w:gridSpan w:val="4"/>
          </w:tcPr>
          <w:p w14:paraId="0436DF0A" w14:textId="77777777" w:rsidR="00C87FBB" w:rsidRDefault="008B07C6">
            <w:pPr>
              <w:pStyle w:val="CRCoverPage"/>
              <w:spacing w:after="0"/>
            </w:pPr>
            <w:r>
              <w:t xml:space="preserve"> O&amp;M Specifications</w:t>
            </w:r>
          </w:p>
        </w:tc>
        <w:tc>
          <w:tcPr>
            <w:tcW w:w="3401" w:type="dxa"/>
            <w:gridSpan w:val="3"/>
            <w:tcBorders>
              <w:right w:val="single" w:sz="4" w:space="0" w:color="auto"/>
            </w:tcBorders>
            <w:shd w:val="pct30" w:color="FFFF00" w:fill="auto"/>
          </w:tcPr>
          <w:p w14:paraId="481727B9" w14:textId="77777777" w:rsidR="00C87FBB" w:rsidRDefault="00C87FBB">
            <w:pPr>
              <w:pStyle w:val="CRCoverPage"/>
              <w:spacing w:after="0"/>
              <w:ind w:left="99"/>
            </w:pPr>
          </w:p>
        </w:tc>
      </w:tr>
      <w:tr w:rsidR="00C87FBB" w14:paraId="4AEB38B6" w14:textId="77777777">
        <w:tc>
          <w:tcPr>
            <w:tcW w:w="2694" w:type="dxa"/>
            <w:gridSpan w:val="2"/>
            <w:tcBorders>
              <w:left w:val="single" w:sz="4" w:space="0" w:color="auto"/>
            </w:tcBorders>
          </w:tcPr>
          <w:p w14:paraId="491549DA" w14:textId="77777777" w:rsidR="00C87FBB" w:rsidRDefault="00C87FBB">
            <w:pPr>
              <w:pStyle w:val="CRCoverPage"/>
              <w:spacing w:after="0"/>
              <w:rPr>
                <w:b/>
                <w:i/>
              </w:rPr>
            </w:pPr>
          </w:p>
        </w:tc>
        <w:tc>
          <w:tcPr>
            <w:tcW w:w="6946" w:type="dxa"/>
            <w:gridSpan w:val="9"/>
            <w:tcBorders>
              <w:right w:val="single" w:sz="4" w:space="0" w:color="auto"/>
            </w:tcBorders>
          </w:tcPr>
          <w:p w14:paraId="50BF0337" w14:textId="77777777" w:rsidR="00C87FBB" w:rsidRDefault="00C87FBB">
            <w:pPr>
              <w:pStyle w:val="CRCoverPage"/>
              <w:spacing w:after="0"/>
            </w:pPr>
          </w:p>
        </w:tc>
      </w:tr>
      <w:tr w:rsidR="00C87FBB" w14:paraId="2BC89078" w14:textId="77777777">
        <w:tc>
          <w:tcPr>
            <w:tcW w:w="2694" w:type="dxa"/>
            <w:gridSpan w:val="2"/>
            <w:tcBorders>
              <w:left w:val="single" w:sz="4" w:space="0" w:color="auto"/>
              <w:bottom w:val="single" w:sz="4" w:space="0" w:color="auto"/>
            </w:tcBorders>
          </w:tcPr>
          <w:p w14:paraId="3CEB6EE4" w14:textId="77777777" w:rsidR="00C87FBB" w:rsidRDefault="008B07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09F353" w14:textId="77777777" w:rsidR="00C87FBB" w:rsidRDefault="00C87FBB">
            <w:pPr>
              <w:pStyle w:val="CRCoverPage"/>
              <w:spacing w:after="0"/>
              <w:ind w:left="100"/>
            </w:pPr>
          </w:p>
        </w:tc>
      </w:tr>
      <w:tr w:rsidR="00C87FBB" w14:paraId="34A24F25" w14:textId="77777777">
        <w:tc>
          <w:tcPr>
            <w:tcW w:w="2694" w:type="dxa"/>
            <w:gridSpan w:val="2"/>
            <w:tcBorders>
              <w:top w:val="single" w:sz="4" w:space="0" w:color="auto"/>
              <w:bottom w:val="single" w:sz="4" w:space="0" w:color="auto"/>
            </w:tcBorders>
          </w:tcPr>
          <w:p w14:paraId="485B12DA" w14:textId="77777777" w:rsidR="00C87FBB" w:rsidRDefault="00C87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EF0511" w14:textId="77777777" w:rsidR="00C87FBB" w:rsidRDefault="00C87FBB">
            <w:pPr>
              <w:pStyle w:val="CRCoverPage"/>
              <w:spacing w:after="0"/>
              <w:ind w:left="100"/>
              <w:rPr>
                <w:sz w:val="8"/>
                <w:szCs w:val="8"/>
              </w:rPr>
            </w:pPr>
          </w:p>
        </w:tc>
      </w:tr>
      <w:tr w:rsidR="00C87FBB" w14:paraId="469C4FF8" w14:textId="77777777">
        <w:tc>
          <w:tcPr>
            <w:tcW w:w="2694" w:type="dxa"/>
            <w:gridSpan w:val="2"/>
            <w:tcBorders>
              <w:top w:val="single" w:sz="4" w:space="0" w:color="auto"/>
              <w:left w:val="single" w:sz="4" w:space="0" w:color="auto"/>
              <w:bottom w:val="single" w:sz="4" w:space="0" w:color="auto"/>
            </w:tcBorders>
          </w:tcPr>
          <w:p w14:paraId="51C2FC7B" w14:textId="77777777" w:rsidR="00C87FBB" w:rsidRDefault="008B07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CE3CF" w14:textId="77777777" w:rsidR="00C87FBB" w:rsidRDefault="00C87FBB">
            <w:pPr>
              <w:rPr>
                <w:rFonts w:eastAsia="等线"/>
                <w:lang w:eastAsia="zh-CN"/>
              </w:rPr>
            </w:pPr>
          </w:p>
        </w:tc>
      </w:tr>
    </w:tbl>
    <w:p w14:paraId="75B4B9C7" w14:textId="77777777" w:rsidR="00C87FBB" w:rsidRDefault="00C87FBB">
      <w:pPr>
        <w:spacing w:after="0"/>
        <w:rPr>
          <w:rFonts w:eastAsia="等线"/>
          <w:b/>
          <w:i/>
          <w:color w:val="FF0000"/>
          <w:sz w:val="21"/>
          <w:highlight w:val="yellow"/>
          <w:lang w:eastAsia="zh-CN"/>
        </w:rPr>
      </w:pPr>
    </w:p>
    <w:p w14:paraId="6A322F43" w14:textId="77777777" w:rsidR="00E906EA" w:rsidRDefault="00E906EA" w:rsidP="00A5620E">
      <w:pPr>
        <w:pStyle w:val="FirstChange"/>
      </w:pPr>
      <w:bookmarkStart w:id="3" w:name="_Toc20955314"/>
      <w:bookmarkStart w:id="4" w:name="_Toc29991517"/>
      <w:bookmarkStart w:id="5" w:name="_Toc36555918"/>
      <w:bookmarkStart w:id="6" w:name="_Toc44497663"/>
      <w:bookmarkStart w:id="7" w:name="_Toc45108050"/>
      <w:bookmarkStart w:id="8" w:name="_Toc45901670"/>
      <w:bookmarkStart w:id="9" w:name="_Toc51850751"/>
      <w:bookmarkStart w:id="10" w:name="_Toc56693755"/>
      <w:bookmarkStart w:id="11" w:name="_Toc64447299"/>
      <w:bookmarkStart w:id="12" w:name="_Toc66286793"/>
      <w:bookmarkStart w:id="13" w:name="_Toc74151488"/>
      <w:bookmarkStart w:id="14" w:name="_Toc88653961"/>
      <w:bookmarkStart w:id="15" w:name="_Toc97904317"/>
      <w:bookmarkStart w:id="16" w:name="_Toc98868431"/>
      <w:bookmarkStart w:id="17" w:name="_Toc105174716"/>
      <w:bookmarkStart w:id="18" w:name="_Toc106109553"/>
      <w:bookmarkStart w:id="19" w:name="_Toc113825374"/>
      <w:bookmarkStart w:id="20" w:name="_Toc155960057"/>
      <w:bookmarkStart w:id="21" w:name="_Toc155991768"/>
      <w:r>
        <w:br w:type="page"/>
      </w:r>
    </w:p>
    <w:p w14:paraId="3147FB95" w14:textId="3DDD3475" w:rsidR="00A5620E" w:rsidRDefault="00A5620E" w:rsidP="00A5620E">
      <w:pPr>
        <w:pStyle w:val="FirstChange"/>
      </w:pPr>
      <w:r w:rsidRPr="00CE63E2">
        <w:lastRenderedPageBreak/>
        <w:t>&lt;&lt;&lt;&lt;&lt;&lt;&lt;&lt;&lt;&lt;&lt;&lt;&lt;&lt;&lt;&lt;&lt;&lt;&lt;&lt; First Change</w:t>
      </w:r>
      <w:r>
        <w:t xml:space="preserve"> </w:t>
      </w:r>
      <w:r w:rsidRPr="00CE63E2">
        <w:t>&gt;&gt;&gt;&gt;&gt;&gt;&gt;&gt;&gt;&gt;&gt;&gt;&gt;&gt;&gt;&gt;&gt;&gt;&gt;&gt;</w:t>
      </w:r>
    </w:p>
    <w:p w14:paraId="3D12A5A6" w14:textId="77777777" w:rsidR="00E906EA" w:rsidRDefault="00E906EA" w:rsidP="00E906EA">
      <w:pPr>
        <w:pStyle w:val="3"/>
        <w:rPr>
          <w:lang w:eastAsia="ja-JP"/>
        </w:rPr>
      </w:pPr>
      <w:bookmarkStart w:id="22" w:name="_Toc155960114"/>
      <w:bookmarkStart w:id="23" w:name="_Hlk15915618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13.4.3</w:t>
      </w:r>
      <w:r>
        <w:tab/>
      </w:r>
      <w:proofErr w:type="spellStart"/>
      <w:r>
        <w:t>QoE</w:t>
      </w:r>
      <w:proofErr w:type="spellEnd"/>
      <w:r>
        <w:t xml:space="preserve"> Measurement Configuration</w:t>
      </w:r>
      <w:bookmarkEnd w:id="22"/>
    </w:p>
    <w:p w14:paraId="0F6997F7" w14:textId="77777777" w:rsidR="00E906EA" w:rsidRDefault="00E906EA" w:rsidP="00E906EA">
      <w:pPr>
        <w:pStyle w:val="4"/>
      </w:pPr>
      <w:bookmarkStart w:id="24" w:name="_Toc130939108"/>
      <w:bookmarkStart w:id="25" w:name="_Toc155960115"/>
      <w:r>
        <w:t>13.4.3.1</w:t>
      </w:r>
      <w:r>
        <w:tab/>
      </w:r>
      <w:proofErr w:type="spellStart"/>
      <w:r>
        <w:t>QoE</w:t>
      </w:r>
      <w:proofErr w:type="spellEnd"/>
      <w:r>
        <w:t xml:space="preserve"> Measurement Collection Activation and Reporting</w:t>
      </w:r>
      <w:bookmarkEnd w:id="24"/>
      <w:r>
        <w:t xml:space="preserve"> in NR-DC</w:t>
      </w:r>
      <w:bookmarkEnd w:id="25"/>
    </w:p>
    <w:p w14:paraId="60F79D38" w14:textId="77777777" w:rsidR="00E906EA" w:rsidRDefault="00E906EA" w:rsidP="00E906EA">
      <w:r>
        <w:t xml:space="preserve">For a UE in NR-DC, either the MN or the SN can generate </w:t>
      </w:r>
      <w:proofErr w:type="spellStart"/>
      <w:r>
        <w:t>QoE</w:t>
      </w:r>
      <w:proofErr w:type="spellEnd"/>
      <w:r>
        <w:t xml:space="preserve"> configuration(s) and transmit the configuration to the UE. </w:t>
      </w:r>
      <w:r>
        <w:rPr>
          <w:lang w:eastAsia="zh-CN"/>
        </w:rPr>
        <w:t xml:space="preserve">If both the MN and the SN send </w:t>
      </w:r>
      <w:proofErr w:type="spellStart"/>
      <w:r>
        <w:rPr>
          <w:lang w:eastAsia="zh-CN"/>
        </w:rPr>
        <w:t>QoE</w:t>
      </w:r>
      <w:proofErr w:type="spellEnd"/>
      <w:r>
        <w:rPr>
          <w:lang w:eastAsia="zh-CN"/>
        </w:rPr>
        <w:t xml:space="preserve"> configurations to the UE, the MN and the SN do not use the same set of application layer measurement configuration identities, which means there is a unique ID for </w:t>
      </w:r>
      <w:proofErr w:type="spellStart"/>
      <w:r>
        <w:rPr>
          <w:lang w:eastAsia="zh-CN"/>
        </w:rPr>
        <w:t>QoE</w:t>
      </w:r>
      <w:proofErr w:type="spellEnd"/>
      <w:r>
        <w:rPr>
          <w:lang w:eastAsia="zh-CN"/>
        </w:rPr>
        <w:t xml:space="preserve"> configurations across MN and SN.</w:t>
      </w:r>
    </w:p>
    <w:p w14:paraId="165759EB" w14:textId="77777777" w:rsidR="00E906EA" w:rsidRDefault="00E906EA" w:rsidP="00E906EA">
      <w:r>
        <w:t xml:space="preserve">For a UE in NR-DC, the MN and the SN may coordinate </w:t>
      </w:r>
      <w:proofErr w:type="spellStart"/>
      <w:r>
        <w:t>QoE</w:t>
      </w:r>
      <w:proofErr w:type="spellEnd"/>
      <w:r>
        <w:t xml:space="preserve"> measurement collection activation and reporting as follows: </w:t>
      </w:r>
    </w:p>
    <w:p w14:paraId="3021476A" w14:textId="77777777" w:rsidR="00E906EA" w:rsidRDefault="00E906EA" w:rsidP="00E906EA">
      <w:r>
        <w:t xml:space="preserve">For management-based </w:t>
      </w:r>
      <w:proofErr w:type="spellStart"/>
      <w:r>
        <w:t>QoE</w:t>
      </w:r>
      <w:proofErr w:type="spellEnd"/>
      <w:r>
        <w:t xml:space="preserve"> activation, the MN:</w:t>
      </w:r>
    </w:p>
    <w:p w14:paraId="07BD8C72" w14:textId="77777777" w:rsidR="00E906EA" w:rsidRDefault="00E906EA" w:rsidP="00E906EA">
      <w:pPr>
        <w:pStyle w:val="B1"/>
      </w:pPr>
      <w:r>
        <w:t>-</w:t>
      </w:r>
      <w:r>
        <w:tab/>
        <w:t xml:space="preserve">Allocates the </w:t>
      </w:r>
      <w:bookmarkStart w:id="26" w:name="_Hlk134178193"/>
      <w:r>
        <w:t>application layer measurement configuration ID</w:t>
      </w:r>
      <w:bookmarkEnd w:id="26"/>
      <w:r>
        <w:t>, and indicates it to the SN if needed;</w:t>
      </w:r>
    </w:p>
    <w:p w14:paraId="0DC1AA37" w14:textId="77777777" w:rsidR="00E906EA" w:rsidRDefault="00E906EA" w:rsidP="00E906EA">
      <w:pPr>
        <w:pStyle w:val="B1"/>
      </w:pPr>
      <w:r>
        <w:t>-</w:t>
      </w:r>
      <w:bookmarkStart w:id="27" w:name="_Hlk134292534"/>
      <w:r>
        <w:tab/>
        <w:t xml:space="preserve">Determines whether the MN or the SN sends the </w:t>
      </w:r>
      <w:proofErr w:type="spellStart"/>
      <w:r>
        <w:t>QoE</w:t>
      </w:r>
      <w:proofErr w:type="spellEnd"/>
      <w:r>
        <w:t xml:space="preserve"> configuration to the </w:t>
      </w:r>
      <w:bookmarkEnd w:id="27"/>
      <w:r>
        <w:t>UE, in case the SN inquires the MN.</w:t>
      </w:r>
    </w:p>
    <w:p w14:paraId="59ABA751" w14:textId="77777777" w:rsidR="00E906EA" w:rsidRDefault="00E906EA" w:rsidP="00E906EA">
      <w:r>
        <w:t xml:space="preserve">For management-based </w:t>
      </w:r>
      <w:proofErr w:type="spellStart"/>
      <w:r>
        <w:t>QoE</w:t>
      </w:r>
      <w:proofErr w:type="spellEnd"/>
      <w:r>
        <w:t xml:space="preserve"> measurement configurations received directly by the SN from OAM, the SN may perform UE selection. For a selected UE, the SN indicates to the MN the </w:t>
      </w:r>
      <w:proofErr w:type="spellStart"/>
      <w:r>
        <w:t>QoE</w:t>
      </w:r>
      <w:proofErr w:type="spellEnd"/>
      <w:r>
        <w:t xml:space="preserve"> reference of the management-based </w:t>
      </w:r>
      <w:proofErr w:type="spellStart"/>
      <w:r>
        <w:t>QoE</w:t>
      </w:r>
      <w:proofErr w:type="spellEnd"/>
      <w:r>
        <w:t xml:space="preserve"> session and</w:t>
      </w:r>
      <w:r>
        <w:rPr>
          <w:lang w:val="en-US" w:eastAsia="zh-CN"/>
        </w:rPr>
        <w:t xml:space="preserve">, </w:t>
      </w:r>
      <w:r>
        <w:t xml:space="preserve">separately for the </w:t>
      </w:r>
      <w:proofErr w:type="spellStart"/>
      <w:r>
        <w:t>QoE</w:t>
      </w:r>
      <w:proofErr w:type="spellEnd"/>
      <w:r>
        <w:t xml:space="preserve"> </w:t>
      </w:r>
      <w:r>
        <w:rPr>
          <w:lang w:eastAsia="zh-CN"/>
        </w:rPr>
        <w:t>reports</w:t>
      </w:r>
      <w:r>
        <w:t xml:space="preserve"> and RAN visible </w:t>
      </w:r>
      <w:proofErr w:type="spellStart"/>
      <w:r>
        <w:t>QoE</w:t>
      </w:r>
      <w:proofErr w:type="spellEnd"/>
      <w:r>
        <w:t xml:space="preserve"> reports, the SN indicates whether it is going to receive the corresponding reports via the MN (using SRB4) or using SRB5. Upon receiving the request, the MN can decide and notify the SN whether the MN sends the </w:t>
      </w:r>
      <w:proofErr w:type="spellStart"/>
      <w:r>
        <w:t>QoE</w:t>
      </w:r>
      <w:proofErr w:type="spellEnd"/>
      <w:r>
        <w:t xml:space="preserve"> and RAN Visible </w:t>
      </w:r>
      <w:proofErr w:type="spellStart"/>
      <w:r>
        <w:t>QoE</w:t>
      </w:r>
      <w:proofErr w:type="spellEnd"/>
      <w:r>
        <w:t xml:space="preserve"> configuration to the UE, or whether the SN should send the configuration(s) to the UE.</w:t>
      </w:r>
      <w:r>
        <w:rPr>
          <w:lang w:val="en-US" w:eastAsia="zh-CN"/>
        </w:rPr>
        <w:t xml:space="preserve"> </w:t>
      </w:r>
      <w:r>
        <w:t xml:space="preserve">The SN can send a </w:t>
      </w:r>
      <w:proofErr w:type="spellStart"/>
      <w:r>
        <w:t>QoE</w:t>
      </w:r>
      <w:proofErr w:type="spellEnd"/>
      <w:r>
        <w:t xml:space="preserve"> and a RAN Visible </w:t>
      </w:r>
      <w:proofErr w:type="spellStart"/>
      <w:r>
        <w:t>QoE</w:t>
      </w:r>
      <w:proofErr w:type="spellEnd"/>
      <w:r>
        <w:t xml:space="preserve"> measurement configuration directly to the UE via SRB3, or in a transparent container to the MN, which then sends the configuration to the UE via SRB1.</w:t>
      </w:r>
    </w:p>
    <w:p w14:paraId="293EB621" w14:textId="77777777" w:rsidR="00E906EA" w:rsidRDefault="00E906EA" w:rsidP="00E906EA">
      <w:pPr>
        <w:pStyle w:val="af0"/>
        <w:rPr>
          <w:rFonts w:eastAsia="宋体"/>
        </w:rPr>
      </w:pPr>
      <w:r>
        <w:rPr>
          <w:rFonts w:eastAsia="宋体"/>
          <w:sz w:val="20"/>
        </w:rPr>
        <w:t xml:space="preserve">For </w:t>
      </w:r>
      <w:r>
        <w:rPr>
          <w:rFonts w:eastAsia="宋体"/>
          <w:sz w:val="20"/>
          <w:lang w:val="en-GB" w:eastAsia="en-US"/>
        </w:rPr>
        <w:t xml:space="preserve">management-based </w:t>
      </w:r>
      <w:proofErr w:type="spellStart"/>
      <w:r>
        <w:rPr>
          <w:rFonts w:eastAsia="宋体"/>
          <w:sz w:val="20"/>
          <w:lang w:val="en-GB" w:eastAsia="en-US"/>
        </w:rPr>
        <w:t>QoE</w:t>
      </w:r>
      <w:proofErr w:type="spellEnd"/>
      <w:r>
        <w:rPr>
          <w:rFonts w:eastAsia="宋体"/>
          <w:sz w:val="20"/>
          <w:lang w:val="en-GB" w:eastAsia="en-US"/>
        </w:rPr>
        <w:t xml:space="preserve"> configurations received</w:t>
      </w:r>
      <w:ins w:id="28" w:author="Xiaomi-Lisi" w:date="2024-02-18T11:40:00Z">
        <w:r>
          <w:rPr>
            <w:rFonts w:eastAsia="宋体"/>
            <w:sz w:val="20"/>
            <w:lang w:val="en-GB" w:eastAsia="en-US"/>
          </w:rPr>
          <w:t xml:space="preserve"> by MN</w:t>
        </w:r>
      </w:ins>
      <w:r>
        <w:rPr>
          <w:rFonts w:eastAsia="宋体"/>
          <w:sz w:val="20"/>
          <w:lang w:val="en-GB" w:eastAsia="en-US"/>
        </w:rPr>
        <w:t xml:space="preserve"> from OAM and for signalling-based </w:t>
      </w:r>
      <w:proofErr w:type="spellStart"/>
      <w:r>
        <w:rPr>
          <w:rFonts w:eastAsia="宋体"/>
          <w:sz w:val="20"/>
          <w:lang w:val="en-GB" w:eastAsia="en-US"/>
        </w:rPr>
        <w:t>QoE</w:t>
      </w:r>
      <w:proofErr w:type="spellEnd"/>
      <w:r>
        <w:rPr>
          <w:rFonts w:eastAsia="宋体"/>
          <w:sz w:val="20"/>
          <w:lang w:val="en-GB" w:eastAsia="en-US"/>
        </w:rPr>
        <w:t xml:space="preserve"> configurations</w:t>
      </w:r>
      <w:r>
        <w:rPr>
          <w:rFonts w:eastAsia="宋体"/>
          <w:sz w:val="20"/>
        </w:rPr>
        <w:t>, t</w:t>
      </w:r>
      <w:r>
        <w:rPr>
          <w:rFonts w:eastAsia="宋体"/>
          <w:sz w:val="20"/>
          <w:lang w:val="en-GB" w:eastAsia="en-US"/>
        </w:rPr>
        <w:t xml:space="preserve">he MN can only </w:t>
      </w:r>
      <w:r>
        <w:rPr>
          <w:rFonts w:eastAsia="宋体"/>
          <w:sz w:val="20"/>
        </w:rPr>
        <w:t>send the configuration to the UE via SRB1</w:t>
      </w:r>
      <w:del w:id="29" w:author="Xiaomi-Lisi" w:date="2024-02-18T11:40:00Z">
        <w:r>
          <w:rPr>
            <w:rFonts w:eastAsia="宋体"/>
            <w:sz w:val="20"/>
          </w:rPr>
          <w:delText xml:space="preserve">, and the UE can send the QoE reports via SRB4 or </w:delText>
        </w:r>
        <w:commentRangeStart w:id="30"/>
        <w:r>
          <w:rPr>
            <w:rFonts w:eastAsia="宋体"/>
            <w:sz w:val="20"/>
          </w:rPr>
          <w:delText>SRB5</w:delText>
        </w:r>
      </w:del>
      <w:commentRangeEnd w:id="30"/>
      <w:r>
        <w:rPr>
          <w:rStyle w:val="ae"/>
          <w:rFonts w:eastAsia="Times New Roman"/>
          <w:lang w:val="en-GB" w:eastAsia="ja-JP"/>
        </w:rPr>
        <w:commentReference w:id="30"/>
      </w:r>
      <w:r>
        <w:rPr>
          <w:rFonts w:eastAsia="宋体"/>
          <w:sz w:val="20"/>
        </w:rPr>
        <w:t>.</w:t>
      </w:r>
    </w:p>
    <w:p w14:paraId="65DDD273" w14:textId="560BEEC4" w:rsidR="00E906EA" w:rsidRDefault="00E906EA" w:rsidP="00E906EA">
      <w:pPr>
        <w:rPr>
          <w:rFonts w:eastAsia="Times New Roman"/>
          <w:lang w:val="en-US" w:eastAsia="zh-CN"/>
        </w:rPr>
      </w:pPr>
      <w:r>
        <w:rPr>
          <w:lang w:eastAsia="zh-CN"/>
        </w:rPr>
        <w:t xml:space="preserve">For a UE in </w:t>
      </w:r>
      <w:r>
        <w:t xml:space="preserve">NR-DC, both SRB4 and SRB5 can be configured simultaneously for </w:t>
      </w:r>
      <w:proofErr w:type="spellStart"/>
      <w:r>
        <w:t>QoE</w:t>
      </w:r>
      <w:proofErr w:type="spellEnd"/>
      <w:r>
        <w:t xml:space="preserve"> reporting</w:t>
      </w:r>
      <w:ins w:id="31" w:author="Xiaomi-Lisi" w:date="2024-02-18T11:42:00Z">
        <w:r>
          <w:t xml:space="preserve"> and RAN visible </w:t>
        </w:r>
        <w:proofErr w:type="spellStart"/>
        <w:r>
          <w:t>QoE</w:t>
        </w:r>
        <w:proofErr w:type="spellEnd"/>
        <w:r>
          <w:t xml:space="preserve"> reporting</w:t>
        </w:r>
      </w:ins>
      <w:r>
        <w:t>.</w:t>
      </w:r>
      <w:r>
        <w:rPr>
          <w:lang w:eastAsia="zh-CN"/>
        </w:rPr>
        <w:t xml:space="preserve"> </w:t>
      </w:r>
      <w:r>
        <w:t>The network explicitly</w:t>
      </w:r>
      <w:ins w:id="32" w:author="Xiaomi-Lisi" w:date="2024-02-18T11:42:00Z">
        <w:r>
          <w:t xml:space="preserve"> and separately</w:t>
        </w:r>
      </w:ins>
      <w:r>
        <w:t xml:space="preserve"> indicates to the UE whether to send </w:t>
      </w:r>
      <w:proofErr w:type="spellStart"/>
      <w:r>
        <w:t>QoE</w:t>
      </w:r>
      <w:proofErr w:type="spellEnd"/>
      <w:r>
        <w:rPr>
          <w:lang w:eastAsia="zh-CN"/>
        </w:rPr>
        <w:t xml:space="preserve"> reports</w:t>
      </w:r>
      <w:ins w:id="33" w:author="Xiaomi-Lisi" w:date="2024-02-18T11:42:00Z">
        <w:r>
          <w:rPr>
            <w:lang w:eastAsia="zh-CN"/>
          </w:rPr>
          <w:t xml:space="preserve"> and RAN visible </w:t>
        </w:r>
        <w:proofErr w:type="spellStart"/>
        <w:r>
          <w:rPr>
            <w:lang w:eastAsia="zh-CN"/>
          </w:rPr>
          <w:t>QoE</w:t>
        </w:r>
        <w:proofErr w:type="spellEnd"/>
        <w:r>
          <w:rPr>
            <w:lang w:eastAsia="zh-CN"/>
          </w:rPr>
          <w:t xml:space="preserve"> reports</w:t>
        </w:r>
      </w:ins>
      <w:r>
        <w:rPr>
          <w:lang w:eastAsia="zh-CN"/>
        </w:rPr>
        <w:t xml:space="preserve"> via SRB4 or SRB5, per </w:t>
      </w:r>
      <w:proofErr w:type="spellStart"/>
      <w:r>
        <w:rPr>
          <w:lang w:eastAsia="zh-CN"/>
        </w:rPr>
        <w:t>QoE</w:t>
      </w:r>
      <w:proofErr w:type="spellEnd"/>
      <w:r>
        <w:rPr>
          <w:lang w:eastAsia="zh-CN"/>
        </w:rPr>
        <w:t xml:space="preserve"> reference</w:t>
      </w:r>
      <w:del w:id="34" w:author="Xiaomi-Lisi" w:date="2024-02-18T11:43:00Z">
        <w:r>
          <w:rPr>
            <w:lang w:val="en-US" w:eastAsia="zh-CN"/>
          </w:rPr>
          <w:delText xml:space="preserve">, </w:delText>
        </w:r>
        <w:r>
          <w:delText>separately for QoE reports and RAN visible QoE reports</w:delText>
        </w:r>
      </w:del>
      <w:r>
        <w:rPr>
          <w:lang w:eastAsia="zh-CN"/>
        </w:rPr>
        <w:t>.</w:t>
      </w:r>
      <w:r>
        <w:t xml:space="preserve"> </w:t>
      </w:r>
      <w:r>
        <w:rPr>
          <w:szCs w:val="28"/>
        </w:rPr>
        <w:t>The SRB</w:t>
      </w:r>
      <w:ins w:id="35" w:author="Xiaomi-Lisi" w:date="2024-02-18T13:50:00Z">
        <w:r w:rsidR="00112C02">
          <w:rPr>
            <w:szCs w:val="28"/>
          </w:rPr>
          <w:t>(s)</w:t>
        </w:r>
      </w:ins>
      <w:r>
        <w:rPr>
          <w:szCs w:val="28"/>
        </w:rPr>
        <w:t xml:space="preserve"> for </w:t>
      </w:r>
      <w:proofErr w:type="spellStart"/>
      <w:r>
        <w:rPr>
          <w:szCs w:val="28"/>
        </w:rPr>
        <w:t>QoE</w:t>
      </w:r>
      <w:proofErr w:type="spellEnd"/>
      <w:r>
        <w:rPr>
          <w:szCs w:val="28"/>
        </w:rPr>
        <w:t xml:space="preserve"> reporting</w:t>
      </w:r>
      <w:ins w:id="36" w:author="Xiaomi-Lisi" w:date="2024-02-18T11:43:00Z">
        <w:r>
          <w:rPr>
            <w:szCs w:val="28"/>
          </w:rPr>
          <w:t xml:space="preserve"> and RAN visible </w:t>
        </w:r>
        <w:proofErr w:type="spellStart"/>
        <w:r>
          <w:rPr>
            <w:szCs w:val="28"/>
          </w:rPr>
          <w:t>QoE</w:t>
        </w:r>
        <w:proofErr w:type="spellEnd"/>
        <w:r>
          <w:rPr>
            <w:szCs w:val="28"/>
          </w:rPr>
          <w:t xml:space="preserve"> reporting</w:t>
        </w:r>
      </w:ins>
      <w:r>
        <w:rPr>
          <w:szCs w:val="28"/>
        </w:rPr>
        <w:t xml:space="preserve"> can be changed during the application session. </w:t>
      </w:r>
      <w:r>
        <w:t>The command for changing the SRB</w:t>
      </w:r>
      <w:ins w:id="37" w:author="Xiaomi-Lisi" w:date="2024-02-18T13:51:00Z">
        <w:r w:rsidR="00112C02">
          <w:t>(s)</w:t>
        </w:r>
      </w:ins>
      <w:r>
        <w:t xml:space="preserve"> used for reporting may be sent to the UE by the node that configured that specific </w:t>
      </w:r>
      <w:proofErr w:type="spellStart"/>
      <w:r>
        <w:t>QoE</w:t>
      </w:r>
      <w:proofErr w:type="spellEnd"/>
      <w:r>
        <w:t xml:space="preserve"> configuration. The node that currently receives the </w:t>
      </w:r>
      <w:proofErr w:type="spellStart"/>
      <w:r>
        <w:t>QoE</w:t>
      </w:r>
      <w:proofErr w:type="spellEnd"/>
      <w:r>
        <w:t xml:space="preserve"> reports</w:t>
      </w:r>
      <w:ins w:id="38" w:author="Xiaomi-Lisi" w:date="2024-02-18T13:52:00Z">
        <w:r w:rsidR="00112C02">
          <w:t xml:space="preserve"> or RAN visible </w:t>
        </w:r>
        <w:proofErr w:type="spellStart"/>
        <w:r w:rsidR="00112C02">
          <w:t>QoE</w:t>
        </w:r>
        <w:proofErr w:type="spellEnd"/>
        <w:r w:rsidR="00112C02">
          <w:t xml:space="preserve"> reports</w:t>
        </w:r>
      </w:ins>
      <w:r>
        <w:t xml:space="preserve"> via the </w:t>
      </w:r>
      <w:proofErr w:type="spellStart"/>
      <w:r>
        <w:t>Uu</w:t>
      </w:r>
      <w:proofErr w:type="spellEnd"/>
      <w:r>
        <w:t xml:space="preserve"> interface can request from the peer node that the </w:t>
      </w:r>
      <w:proofErr w:type="spellStart"/>
      <w:r>
        <w:t>QoE</w:t>
      </w:r>
      <w:proofErr w:type="spellEnd"/>
      <w:r>
        <w:t xml:space="preserve"> reporting leg</w:t>
      </w:r>
      <w:ins w:id="39" w:author="Xiaomi-Lisi" w:date="2024-02-18T13:53:00Z">
        <w:r w:rsidR="00112C02">
          <w:t xml:space="preserve"> or RAN </w:t>
        </w:r>
        <w:proofErr w:type="spellStart"/>
        <w:r w:rsidR="00112C02">
          <w:t>visiblie</w:t>
        </w:r>
        <w:proofErr w:type="spellEnd"/>
        <w:r w:rsidR="00112C02">
          <w:t xml:space="preserve"> </w:t>
        </w:r>
        <w:proofErr w:type="spellStart"/>
        <w:r w:rsidR="00112C02">
          <w:t>QoE</w:t>
        </w:r>
        <w:proofErr w:type="spellEnd"/>
        <w:r w:rsidR="00112C02">
          <w:t xml:space="preserve"> reporting leg</w:t>
        </w:r>
      </w:ins>
      <w:r>
        <w:t xml:space="preserve"> is switched to the peer node</w:t>
      </w:r>
      <w:r>
        <w:rPr>
          <w:lang w:val="en-US" w:eastAsia="zh-CN"/>
        </w:rPr>
        <w:t xml:space="preserve"> per </w:t>
      </w:r>
      <w:proofErr w:type="spellStart"/>
      <w:r>
        <w:rPr>
          <w:lang w:val="en-US" w:eastAsia="zh-CN"/>
        </w:rPr>
        <w:t>QoE</w:t>
      </w:r>
      <w:proofErr w:type="spellEnd"/>
      <w:r>
        <w:rPr>
          <w:lang w:val="en-US" w:eastAsia="zh-CN"/>
        </w:rPr>
        <w:t xml:space="preserve"> Reference</w:t>
      </w:r>
      <w:r>
        <w:t xml:space="preserve">. The leg switch for </w:t>
      </w:r>
      <w:proofErr w:type="spellStart"/>
      <w:r>
        <w:t>QoE</w:t>
      </w:r>
      <w:proofErr w:type="spellEnd"/>
      <w:r>
        <w:t xml:space="preserve"> reporting </w:t>
      </w:r>
      <w:ins w:id="40" w:author="Xiaomi-Lisi" w:date="2024-02-18T11:45:00Z">
        <w:r>
          <w:t xml:space="preserve">and RAN visible </w:t>
        </w:r>
        <w:proofErr w:type="spellStart"/>
        <w:r>
          <w:t>QoE</w:t>
        </w:r>
        <w:proofErr w:type="spellEnd"/>
        <w:r>
          <w:t xml:space="preserve"> </w:t>
        </w:r>
      </w:ins>
      <w:r>
        <w:t xml:space="preserve">needs to be approved by both nodes serving the UE. </w:t>
      </w:r>
      <w:r>
        <w:rPr>
          <w:rFonts w:eastAsia="等线"/>
        </w:rPr>
        <w:t xml:space="preserve">RAN visible </w:t>
      </w:r>
      <w:proofErr w:type="spellStart"/>
      <w:r>
        <w:rPr>
          <w:rFonts w:eastAsia="等线"/>
        </w:rPr>
        <w:t>QoE</w:t>
      </w:r>
      <w:proofErr w:type="spellEnd"/>
      <w:r>
        <w:rPr>
          <w:rFonts w:eastAsia="等线"/>
        </w:rPr>
        <w:t xml:space="preserve"> reports can be sent via the same SRB as the </w:t>
      </w:r>
      <w:proofErr w:type="spellStart"/>
      <w:r>
        <w:rPr>
          <w:rFonts w:eastAsia="等线"/>
        </w:rPr>
        <w:t>QoE</w:t>
      </w:r>
      <w:proofErr w:type="spellEnd"/>
      <w:r>
        <w:rPr>
          <w:rFonts w:eastAsia="等线"/>
        </w:rPr>
        <w:t xml:space="preserve"> reports pertaining to the same </w:t>
      </w:r>
      <w:proofErr w:type="spellStart"/>
      <w:r>
        <w:rPr>
          <w:rFonts w:eastAsia="等线"/>
        </w:rPr>
        <w:t>QoE</w:t>
      </w:r>
      <w:proofErr w:type="spellEnd"/>
      <w:r>
        <w:rPr>
          <w:rFonts w:eastAsia="等线"/>
        </w:rPr>
        <w:t xml:space="preserve"> reference, or via a different SRB.</w:t>
      </w:r>
    </w:p>
    <w:p w14:paraId="09DF640A" w14:textId="77777777" w:rsidR="00E906EA" w:rsidRDefault="00E906EA" w:rsidP="00E906EA">
      <w:pPr>
        <w:rPr>
          <w:lang w:eastAsia="zh-CN"/>
        </w:rPr>
      </w:pPr>
      <w:r>
        <w:rPr>
          <w:lang w:eastAsia="zh-CN"/>
        </w:rPr>
        <w:t xml:space="preserve">RAN visible </w:t>
      </w:r>
      <w:proofErr w:type="spellStart"/>
      <w:r>
        <w:rPr>
          <w:lang w:eastAsia="zh-CN"/>
        </w:rPr>
        <w:t>QoE</w:t>
      </w:r>
      <w:proofErr w:type="spellEnd"/>
      <w:r>
        <w:rPr>
          <w:lang w:eastAsia="zh-CN"/>
        </w:rPr>
        <w:t xml:space="preserve"> reports can be sent to the SN directly via SRB5, or via the MN using SRB4.</w:t>
      </w:r>
    </w:p>
    <w:p w14:paraId="5A0D9A70" w14:textId="77777777" w:rsidR="00E906EA" w:rsidRDefault="00E906EA" w:rsidP="00E906EA">
      <w:pPr>
        <w:rPr>
          <w:lang w:eastAsia="zh-CN"/>
        </w:rPr>
      </w:pPr>
      <w:r>
        <w:rPr>
          <w:lang w:eastAsia="zh-CN"/>
        </w:rPr>
        <w:t xml:space="preserve">If encapsulated </w:t>
      </w:r>
      <w:proofErr w:type="spellStart"/>
      <w:r>
        <w:rPr>
          <w:lang w:eastAsia="zh-CN"/>
        </w:rPr>
        <w:t>QoE</w:t>
      </w:r>
      <w:proofErr w:type="spellEnd"/>
      <w:r>
        <w:rPr>
          <w:lang w:eastAsia="zh-CN"/>
        </w:rPr>
        <w:t xml:space="preserve"> reports cannot be sent because the SRB configured for the encapsulated </w:t>
      </w:r>
      <w:proofErr w:type="spellStart"/>
      <w:r>
        <w:rPr>
          <w:lang w:eastAsia="zh-CN"/>
        </w:rPr>
        <w:t>QoE</w:t>
      </w:r>
      <w:proofErr w:type="spellEnd"/>
      <w:r>
        <w:rPr>
          <w:lang w:eastAsia="zh-CN"/>
        </w:rPr>
        <w:t xml:space="preserve"> reporting is not available, the UE continues to store the reports until the SRB is available or the </w:t>
      </w:r>
      <w:proofErr w:type="spellStart"/>
      <w:r>
        <w:rPr>
          <w:lang w:eastAsia="zh-CN"/>
        </w:rPr>
        <w:t>QoE</w:t>
      </w:r>
      <w:proofErr w:type="spellEnd"/>
      <w:r>
        <w:rPr>
          <w:lang w:eastAsia="zh-CN"/>
        </w:rPr>
        <w:t xml:space="preserve"> configuration is released. If RAN visible </w:t>
      </w:r>
      <w:proofErr w:type="spellStart"/>
      <w:r>
        <w:rPr>
          <w:lang w:eastAsia="zh-CN"/>
        </w:rPr>
        <w:t>QoE</w:t>
      </w:r>
      <w:proofErr w:type="spellEnd"/>
      <w:r>
        <w:rPr>
          <w:lang w:eastAsia="zh-CN"/>
        </w:rPr>
        <w:t xml:space="preserve"> reports cannot be sent because the SRB configured for RAN visible </w:t>
      </w:r>
      <w:proofErr w:type="spellStart"/>
      <w:r>
        <w:rPr>
          <w:lang w:eastAsia="zh-CN"/>
        </w:rPr>
        <w:t>QoE</w:t>
      </w:r>
      <w:proofErr w:type="spellEnd"/>
      <w:r>
        <w:rPr>
          <w:lang w:eastAsia="zh-CN"/>
        </w:rPr>
        <w:t xml:space="preserve"> measurement reporting is not available, the UE discards the RAN visible </w:t>
      </w:r>
      <w:proofErr w:type="spellStart"/>
      <w:r>
        <w:rPr>
          <w:lang w:eastAsia="zh-CN"/>
        </w:rPr>
        <w:t>QoE</w:t>
      </w:r>
      <w:proofErr w:type="spellEnd"/>
      <w:r>
        <w:rPr>
          <w:lang w:eastAsia="zh-CN"/>
        </w:rPr>
        <w:t xml:space="preserve"> report.</w:t>
      </w:r>
    </w:p>
    <w:p w14:paraId="56EAAD7A" w14:textId="77777777" w:rsidR="00E906EA" w:rsidRDefault="00E906EA" w:rsidP="00E906EA">
      <w:pPr>
        <w:rPr>
          <w:lang w:eastAsia="zh-CN"/>
        </w:rPr>
      </w:pPr>
      <w:r>
        <w:rPr>
          <w:lang w:eastAsia="zh-CN"/>
        </w:rPr>
        <w:t xml:space="preserve">The MN should inform the SN that a UE is configured with a management-based </w:t>
      </w:r>
      <w:proofErr w:type="spellStart"/>
      <w:r>
        <w:rPr>
          <w:lang w:eastAsia="zh-CN"/>
        </w:rPr>
        <w:t>QoE</w:t>
      </w:r>
      <w:proofErr w:type="spellEnd"/>
      <w:r>
        <w:rPr>
          <w:lang w:eastAsia="zh-CN"/>
        </w:rPr>
        <w:t xml:space="preserve">/RAN visible </w:t>
      </w:r>
      <w:proofErr w:type="spellStart"/>
      <w:r>
        <w:rPr>
          <w:lang w:eastAsia="zh-CN"/>
        </w:rPr>
        <w:t>QoE</w:t>
      </w:r>
      <w:proofErr w:type="spellEnd"/>
      <w:r>
        <w:rPr>
          <w:lang w:eastAsia="zh-CN"/>
        </w:rPr>
        <w:t xml:space="preserve"> measurement configuration.</w:t>
      </w:r>
    </w:p>
    <w:p w14:paraId="040E05A7" w14:textId="77777777" w:rsidR="00E906EA" w:rsidRDefault="00E906EA" w:rsidP="00E906EA">
      <w:pPr>
        <w:rPr>
          <w:lang w:eastAsia="zh-CN"/>
        </w:rPr>
      </w:pPr>
      <w:r>
        <w:rPr>
          <w:lang w:eastAsia="zh-CN"/>
        </w:rPr>
        <w:t xml:space="preserve">If the MN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SN, then, if the MN decides that the SN forwards the reports directly to the MCE, the MN should indicate to the SN the </w:t>
      </w:r>
      <w:proofErr w:type="spellStart"/>
      <w:r>
        <w:rPr>
          <w:lang w:eastAsia="zh-CN"/>
        </w:rPr>
        <w:t>QoE</w:t>
      </w:r>
      <w:proofErr w:type="spellEnd"/>
      <w:r>
        <w:rPr>
          <w:lang w:eastAsia="zh-CN"/>
        </w:rPr>
        <w:t xml:space="preserve"> reference, the MCE IP address and the application layer measurement configuration ID.</w:t>
      </w:r>
    </w:p>
    <w:p w14:paraId="28FB9376" w14:textId="77777777" w:rsidR="00E906EA" w:rsidRDefault="00E906EA" w:rsidP="00E906EA">
      <w:pPr>
        <w:rPr>
          <w:lang w:eastAsia="zh-CN"/>
        </w:rPr>
      </w:pPr>
      <w:r>
        <w:rPr>
          <w:lang w:eastAsia="zh-CN"/>
        </w:rPr>
        <w:t xml:space="preserve">If the SN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MN, then, if the SN decides that the MN forwards the reports directly to the MCE, the SN should indicate to the MN the </w:t>
      </w:r>
      <w:proofErr w:type="spellStart"/>
      <w:r>
        <w:rPr>
          <w:lang w:eastAsia="zh-CN"/>
        </w:rPr>
        <w:t>QoE</w:t>
      </w:r>
      <w:proofErr w:type="spellEnd"/>
      <w:r>
        <w:rPr>
          <w:lang w:eastAsia="zh-CN"/>
        </w:rPr>
        <w:t xml:space="preserve"> reference and the MCE IP address.</w:t>
      </w:r>
    </w:p>
    <w:p w14:paraId="5654EDC2" w14:textId="77777777" w:rsidR="00E906EA" w:rsidRDefault="00E906EA" w:rsidP="00E906EA">
      <w:pPr>
        <w:rPr>
          <w:lang w:val="en-US" w:eastAsia="zh-CN"/>
        </w:rPr>
      </w:pPr>
      <w:r>
        <w:rPr>
          <w:lang w:val="en-US" w:eastAsia="zh-CN"/>
        </w:rPr>
        <w:t xml:space="preserve">If the SN has released a </w:t>
      </w:r>
      <w:proofErr w:type="spellStart"/>
      <w:r>
        <w:rPr>
          <w:lang w:val="en-US" w:eastAsia="zh-CN"/>
        </w:rPr>
        <w:t>QoE</w:t>
      </w:r>
      <w:proofErr w:type="spellEnd"/>
      <w:r>
        <w:rPr>
          <w:lang w:val="en-US" w:eastAsia="zh-CN"/>
        </w:rPr>
        <w:t xml:space="preserve"> configuration towards a UE, the SN should inform the MN.</w:t>
      </w:r>
    </w:p>
    <w:p w14:paraId="133207CB" w14:textId="77777777" w:rsidR="00E906EA" w:rsidRDefault="00E906EA" w:rsidP="00E906EA">
      <w:pPr>
        <w:rPr>
          <w:lang w:eastAsia="ja-JP"/>
        </w:rPr>
      </w:pPr>
      <w:r>
        <w:rPr>
          <w:lang w:eastAsia="zh-CN"/>
        </w:rPr>
        <w:t xml:space="preserve">When SCG is deactivated, </w:t>
      </w:r>
      <w:bookmarkStart w:id="41" w:name="_Hlk148611325"/>
      <w:r>
        <w:rPr>
          <w:lang w:eastAsia="zh-CN"/>
        </w:rPr>
        <w:t xml:space="preserve">for </w:t>
      </w:r>
      <w:proofErr w:type="spellStart"/>
      <w:r>
        <w:rPr>
          <w:lang w:eastAsia="zh-CN"/>
        </w:rPr>
        <w:t>QoE</w:t>
      </w:r>
      <w:proofErr w:type="spellEnd"/>
      <w:r>
        <w:rPr>
          <w:lang w:eastAsia="zh-CN"/>
        </w:rPr>
        <w:t xml:space="preserve"> configurations configured to use SRB5 for </w:t>
      </w:r>
      <w:proofErr w:type="spellStart"/>
      <w:r>
        <w:rPr>
          <w:lang w:eastAsia="zh-CN"/>
        </w:rPr>
        <w:t>QoE</w:t>
      </w:r>
      <w:proofErr w:type="spellEnd"/>
      <w:r>
        <w:rPr>
          <w:lang w:eastAsia="zh-CN"/>
        </w:rPr>
        <w:t xml:space="preserve"> reporting</w:t>
      </w:r>
      <w:bookmarkEnd w:id="41"/>
      <w:r>
        <w:rPr>
          <w:lang w:eastAsia="zh-CN"/>
        </w:rPr>
        <w:t xml:space="preserve">, it is up to network implementation to reconfigure the reporting leg to SRB4, release the </w:t>
      </w:r>
      <w:proofErr w:type="spellStart"/>
      <w:r>
        <w:rPr>
          <w:lang w:eastAsia="zh-CN"/>
        </w:rPr>
        <w:t>QoE</w:t>
      </w:r>
      <w:proofErr w:type="spellEnd"/>
      <w:r>
        <w:rPr>
          <w:lang w:eastAsia="zh-CN"/>
        </w:rPr>
        <w:t xml:space="preserve"> configuration or pause the </w:t>
      </w:r>
      <w:proofErr w:type="spellStart"/>
      <w:r>
        <w:rPr>
          <w:lang w:eastAsia="zh-CN"/>
        </w:rPr>
        <w:t>QoE</w:t>
      </w:r>
      <w:proofErr w:type="spellEnd"/>
      <w:r>
        <w:rPr>
          <w:lang w:eastAsia="zh-CN"/>
        </w:rPr>
        <w:t xml:space="preserve"> reporting. For UL data arrival on SRB5 while the SCG is deactivated, the UE does not indicate to the MN that it has </w:t>
      </w:r>
      <w:proofErr w:type="spellStart"/>
      <w:r>
        <w:rPr>
          <w:lang w:eastAsia="zh-CN"/>
        </w:rPr>
        <w:t>QoE</w:t>
      </w:r>
      <w:proofErr w:type="spellEnd"/>
      <w:r>
        <w:rPr>
          <w:lang w:eastAsia="zh-CN"/>
        </w:rPr>
        <w:t xml:space="preserve"> report to transmit over SRB5 for the purpose of SCG activation.</w:t>
      </w:r>
    </w:p>
    <w:p w14:paraId="0161A1D6" w14:textId="77777777" w:rsidR="00E906EA" w:rsidRDefault="00E906EA" w:rsidP="00E906EA">
      <w:r>
        <w:t xml:space="preserve">When the SCG is released, the UE releases all the </w:t>
      </w:r>
      <w:proofErr w:type="spellStart"/>
      <w:r>
        <w:t>QoE</w:t>
      </w:r>
      <w:proofErr w:type="spellEnd"/>
      <w:r>
        <w:t xml:space="preserve"> measurements configured by the SCG and discards the unsent </w:t>
      </w:r>
      <w:proofErr w:type="spellStart"/>
      <w:r>
        <w:t>QoE</w:t>
      </w:r>
      <w:proofErr w:type="spellEnd"/>
      <w:r>
        <w:t xml:space="preserve"> reports configured to be reported via SRB5.</w:t>
      </w:r>
    </w:p>
    <w:p w14:paraId="198A2CDE" w14:textId="77777777" w:rsidR="00E906EA" w:rsidRDefault="00E906EA" w:rsidP="00E906EA">
      <w:pPr>
        <w:rPr>
          <w:ins w:id="42" w:author="Xiaomi-Lisi" w:date="2024-02-18T11:52:00Z"/>
        </w:rPr>
      </w:pPr>
      <w:r>
        <w:t xml:space="preserve">In order to allow the transmission of application layer measurement reports which exceed the maximum PDCP SDU size, the network can inform the UE whether the MN allows RRC segmentation of </w:t>
      </w:r>
      <w:proofErr w:type="spellStart"/>
      <w:r>
        <w:rPr>
          <w:i/>
        </w:rPr>
        <w:t>MeasurementReportAppLayer</w:t>
      </w:r>
      <w:proofErr w:type="spellEnd"/>
      <w:r>
        <w:t xml:space="preserve"> message via SRB4 and whether the SN allows RRC segmentation of </w:t>
      </w:r>
      <w:proofErr w:type="spellStart"/>
      <w:r>
        <w:rPr>
          <w:i/>
        </w:rPr>
        <w:t>MeasurementReportAppLayer</w:t>
      </w:r>
      <w:proofErr w:type="spellEnd"/>
      <w:r>
        <w:t xml:space="preserve"> message via SRB5.</w:t>
      </w:r>
    </w:p>
    <w:bookmarkEnd w:id="23"/>
    <w:p w14:paraId="51031625" w14:textId="0657305E" w:rsidR="00E906EA" w:rsidRDefault="00E906EA" w:rsidP="00E906EA">
      <w:pPr>
        <w:rPr>
          <w:ins w:id="43" w:author="Xiaomi-Lisi" w:date="2024-02-18T12:02:00Z"/>
          <w:lang w:eastAsia="zh-CN"/>
        </w:rPr>
      </w:pPr>
      <w:ins w:id="44" w:author="Xiaomi-Lisi" w:date="2024-02-18T11:52:00Z">
        <w:r>
          <w:rPr>
            <w:lang w:eastAsia="zh-CN"/>
          </w:rPr>
          <w:t xml:space="preserve">For RAN visible </w:t>
        </w:r>
        <w:proofErr w:type="spellStart"/>
        <w:r>
          <w:rPr>
            <w:lang w:eastAsia="zh-CN"/>
          </w:rPr>
          <w:t>QoE</w:t>
        </w:r>
      </w:ins>
      <w:proofErr w:type="spellEnd"/>
      <w:ins w:id="45" w:author="Xiaomi-Lisi" w:date="2024-02-18T11:53:00Z">
        <w:r>
          <w:rPr>
            <w:lang w:eastAsia="zh-CN"/>
          </w:rPr>
          <w:t xml:space="preserve"> configuration, the node that configured </w:t>
        </w:r>
      </w:ins>
      <w:ins w:id="46" w:author="Xiaomi-Lisi" w:date="2024-02-18T13:54:00Z">
        <w:r w:rsidR="00112C02">
          <w:rPr>
            <w:lang w:eastAsia="zh-CN"/>
          </w:rPr>
          <w:t>a specific</w:t>
        </w:r>
      </w:ins>
      <w:ins w:id="47" w:author="Xiaomi-Lisi" w:date="2024-02-18T11:53:00Z">
        <w:r>
          <w:rPr>
            <w:lang w:eastAsia="zh-CN"/>
          </w:rPr>
          <w:t xml:space="preserve"> </w:t>
        </w:r>
        <w:proofErr w:type="spellStart"/>
        <w:r>
          <w:rPr>
            <w:lang w:eastAsia="zh-CN"/>
          </w:rPr>
          <w:t>QoE</w:t>
        </w:r>
        <w:proofErr w:type="spellEnd"/>
        <w:r>
          <w:rPr>
            <w:lang w:eastAsia="zh-CN"/>
          </w:rPr>
          <w:t xml:space="preserve"> measurement configuration</w:t>
        </w:r>
      </w:ins>
      <w:ins w:id="48" w:author="Xiaomi-Lisi" w:date="2024-02-18T11:54:00Z">
        <w:r>
          <w:rPr>
            <w:lang w:eastAsia="zh-CN"/>
          </w:rPr>
          <w:t xml:space="preserve"> </w:t>
        </w:r>
      </w:ins>
      <w:ins w:id="49" w:author="Xiaomi-Lisi" w:date="2024-02-18T14:41:00Z">
        <w:r w:rsidR="00A04108">
          <w:rPr>
            <w:lang w:eastAsia="zh-CN"/>
          </w:rPr>
          <w:t xml:space="preserve">may </w:t>
        </w:r>
      </w:ins>
      <w:ins w:id="50" w:author="Xiaomi-Lisi" w:date="2024-02-18T11:54:00Z">
        <w:r>
          <w:rPr>
            <w:lang w:eastAsia="zh-CN"/>
          </w:rPr>
          <w:t xml:space="preserve">indicate the available RAN visible </w:t>
        </w:r>
        <w:proofErr w:type="spellStart"/>
        <w:r>
          <w:rPr>
            <w:lang w:eastAsia="zh-CN"/>
          </w:rPr>
          <w:t>QoE</w:t>
        </w:r>
        <w:proofErr w:type="spellEnd"/>
        <w:r>
          <w:rPr>
            <w:lang w:eastAsia="zh-CN"/>
          </w:rPr>
          <w:t xml:space="preserve"> </w:t>
        </w:r>
      </w:ins>
      <w:ins w:id="51" w:author="Xiaomi-Lisi" w:date="2024-02-18T13:56:00Z">
        <w:r w:rsidR="00112C02">
          <w:rPr>
            <w:lang w:eastAsia="zh-CN"/>
          </w:rPr>
          <w:t>m</w:t>
        </w:r>
      </w:ins>
      <w:ins w:id="52" w:author="Xiaomi-Lisi" w:date="2024-02-18T13:55:00Z">
        <w:r w:rsidR="00112C02">
          <w:rPr>
            <w:lang w:eastAsia="zh-CN"/>
          </w:rPr>
          <w:t>etrics</w:t>
        </w:r>
      </w:ins>
      <w:ins w:id="53" w:author="Xiaomi-Lisi" w:date="2024-02-18T12:01:00Z">
        <w:r>
          <w:rPr>
            <w:lang w:eastAsia="zh-CN"/>
          </w:rPr>
          <w:t xml:space="preserve"> and</w:t>
        </w:r>
      </w:ins>
      <w:ins w:id="54" w:author="Xiaomi-Lisi" w:date="2024-02-18T11:54:00Z">
        <w:r>
          <w:rPr>
            <w:lang w:eastAsia="zh-CN"/>
          </w:rPr>
          <w:t xml:space="preserve"> </w:t>
        </w:r>
      </w:ins>
      <w:ins w:id="55" w:author="Xiaomi-Lisi" w:date="2024-02-18T11:56:00Z">
        <w:r>
          <w:rPr>
            <w:lang w:eastAsia="zh-CN"/>
          </w:rPr>
          <w:t xml:space="preserve">current RAN Visible </w:t>
        </w:r>
        <w:proofErr w:type="spellStart"/>
        <w:r>
          <w:rPr>
            <w:lang w:eastAsia="zh-CN"/>
          </w:rPr>
          <w:t>QoE</w:t>
        </w:r>
        <w:proofErr w:type="spellEnd"/>
        <w:r>
          <w:rPr>
            <w:lang w:eastAsia="zh-CN"/>
          </w:rPr>
          <w:t xml:space="preserve"> configuration</w:t>
        </w:r>
      </w:ins>
      <w:ins w:id="56" w:author="Xiaomi-Lisi" w:date="2024-02-18T11:58:00Z">
        <w:r>
          <w:rPr>
            <w:lang w:eastAsia="zh-CN"/>
          </w:rPr>
          <w:t xml:space="preserve"> to the peer node, and the peer node may</w:t>
        </w:r>
      </w:ins>
      <w:ins w:id="57" w:author="Xiaomi-Lisi" w:date="2024-02-18T12:00:00Z">
        <w:r>
          <w:rPr>
            <w:lang w:eastAsia="zh-CN"/>
          </w:rPr>
          <w:t xml:space="preserve"> reply</w:t>
        </w:r>
      </w:ins>
      <w:ins w:id="58" w:author="Xiaomi-Lisi" w:date="2024-02-18T12:01:00Z">
        <w:r>
          <w:rPr>
            <w:lang w:eastAsia="zh-CN"/>
          </w:rPr>
          <w:t xml:space="preserve"> with</w:t>
        </w:r>
      </w:ins>
      <w:ins w:id="59" w:author="Xiaomi-Lisi" w:date="2024-02-18T12:00:00Z">
        <w:r>
          <w:rPr>
            <w:lang w:eastAsia="zh-CN"/>
          </w:rPr>
          <w:t xml:space="preserve"> the </w:t>
        </w:r>
      </w:ins>
      <w:ins w:id="60" w:author="Xiaomi-Lisi" w:date="2024-02-18T14:39:00Z">
        <w:r w:rsidR="00566905">
          <w:rPr>
            <w:lang w:eastAsia="zh-CN"/>
          </w:rPr>
          <w:t>i</w:t>
        </w:r>
      </w:ins>
      <w:ins w:id="61" w:author="Xiaomi-Lisi" w:date="2024-02-18T14:38:00Z">
        <w:r w:rsidR="00566905" w:rsidRPr="00566905">
          <w:rPr>
            <w:lang w:eastAsia="zh-CN"/>
          </w:rPr>
          <w:t>nterest</w:t>
        </w:r>
      </w:ins>
      <w:ins w:id="62" w:author="Xiaomi-Lisi" w:date="2024-02-18T14:39:00Z">
        <w:r w:rsidR="00002493">
          <w:rPr>
            <w:lang w:eastAsia="zh-CN"/>
          </w:rPr>
          <w:t xml:space="preserve"> of </w:t>
        </w:r>
        <w:r w:rsidR="00002493" w:rsidRPr="00566905">
          <w:rPr>
            <w:lang w:eastAsia="zh-CN"/>
          </w:rPr>
          <w:t xml:space="preserve">RAN Visible </w:t>
        </w:r>
        <w:proofErr w:type="spellStart"/>
        <w:r w:rsidR="00002493" w:rsidRPr="00566905">
          <w:rPr>
            <w:lang w:eastAsia="zh-CN"/>
          </w:rPr>
          <w:t>QoE</w:t>
        </w:r>
      </w:ins>
      <w:proofErr w:type="spellEnd"/>
      <w:ins w:id="63" w:author="Xiaomi-Lisi" w:date="2024-02-18T14:38:00Z">
        <w:r w:rsidR="00566905" w:rsidRPr="00566905">
          <w:rPr>
            <w:lang w:eastAsia="zh-CN"/>
          </w:rPr>
          <w:t xml:space="preserve"> </w:t>
        </w:r>
      </w:ins>
      <w:ins w:id="64" w:author="Xiaomi-Lisi" w:date="2024-02-18T14:39:00Z">
        <w:r w:rsidR="00002493">
          <w:rPr>
            <w:lang w:eastAsia="zh-CN"/>
          </w:rPr>
          <w:t>reports</w:t>
        </w:r>
      </w:ins>
      <w:ins w:id="65" w:author="Xiaomi-Lisi" w:date="2024-02-18T14:38:00Z">
        <w:r w:rsidR="00566905" w:rsidRPr="00566905">
          <w:rPr>
            <w:lang w:eastAsia="zh-CN"/>
          </w:rPr>
          <w:t xml:space="preserve"> </w:t>
        </w:r>
        <w:r w:rsidR="00566905">
          <w:rPr>
            <w:lang w:eastAsia="zh-CN"/>
          </w:rPr>
          <w:t>and the</w:t>
        </w:r>
      </w:ins>
      <w:ins w:id="66" w:author="Xiaomi-Lisi" w:date="2024-02-18T14:39:00Z">
        <w:r w:rsidR="00566905">
          <w:rPr>
            <w:lang w:eastAsia="zh-CN"/>
          </w:rPr>
          <w:t xml:space="preserve"> </w:t>
        </w:r>
      </w:ins>
      <w:ins w:id="67" w:author="Xiaomi-Lisi" w:date="2024-02-18T12:00:00Z">
        <w:r>
          <w:rPr>
            <w:lang w:eastAsia="zh-CN"/>
          </w:rPr>
          <w:t xml:space="preserve">preferred RAN visible </w:t>
        </w:r>
        <w:proofErr w:type="spellStart"/>
        <w:r>
          <w:rPr>
            <w:lang w:eastAsia="zh-CN"/>
          </w:rPr>
          <w:t>Qo</w:t>
        </w:r>
      </w:ins>
      <w:ins w:id="68" w:author="Xiaomi-Lisi" w:date="2024-02-18T12:01:00Z">
        <w:r>
          <w:rPr>
            <w:lang w:eastAsia="zh-CN"/>
          </w:rPr>
          <w:t>E</w:t>
        </w:r>
        <w:proofErr w:type="spellEnd"/>
        <w:r>
          <w:rPr>
            <w:lang w:eastAsia="zh-CN"/>
          </w:rPr>
          <w:t xml:space="preserve"> configuration</w:t>
        </w:r>
      </w:ins>
      <w:ins w:id="69" w:author="Xiaomi-Lisi" w:date="2024-02-18T14:40:00Z">
        <w:r w:rsidR="00A04108">
          <w:rPr>
            <w:lang w:eastAsia="zh-CN"/>
          </w:rPr>
          <w:t>.</w:t>
        </w:r>
      </w:ins>
      <w:ins w:id="70" w:author="Xiaomi-Lisi" w:date="2024-02-18T13:55:00Z">
        <w:r w:rsidR="00112C02">
          <w:rPr>
            <w:lang w:eastAsia="zh-CN"/>
          </w:rPr>
          <w:t xml:space="preserve"> </w:t>
        </w:r>
      </w:ins>
      <w:ins w:id="71" w:author="Xiaomi-Lisi" w:date="2024-02-18T14:40:00Z">
        <w:r w:rsidR="00A04108">
          <w:rPr>
            <w:lang w:eastAsia="zh-CN"/>
          </w:rPr>
          <w:t>T</w:t>
        </w:r>
      </w:ins>
      <w:ins w:id="72" w:author="Xiaomi-Lisi" w:date="2024-02-18T13:55:00Z">
        <w:r w:rsidR="00112C02">
          <w:rPr>
            <w:lang w:eastAsia="zh-CN"/>
          </w:rPr>
          <w:t xml:space="preserve">he node that configured the specific </w:t>
        </w:r>
        <w:proofErr w:type="spellStart"/>
        <w:r w:rsidR="00112C02">
          <w:rPr>
            <w:lang w:eastAsia="zh-CN"/>
          </w:rPr>
          <w:t>QoE</w:t>
        </w:r>
        <w:proofErr w:type="spellEnd"/>
        <w:r w:rsidR="00112C02">
          <w:rPr>
            <w:lang w:eastAsia="zh-CN"/>
          </w:rPr>
          <w:t xml:space="preserve"> measurement configuration can configure </w:t>
        </w:r>
      </w:ins>
      <w:ins w:id="73" w:author="Xiaomi-Lisi" w:date="2024-02-18T15:29:00Z">
        <w:r w:rsidR="00057F62">
          <w:rPr>
            <w:lang w:eastAsia="zh-CN"/>
          </w:rPr>
          <w:t xml:space="preserve">or modify </w:t>
        </w:r>
      </w:ins>
      <w:ins w:id="74" w:author="Xiaomi-Lisi" w:date="2024-02-18T13:55:00Z">
        <w:r w:rsidR="00112C02">
          <w:rPr>
            <w:lang w:eastAsia="zh-CN"/>
          </w:rPr>
          <w:t xml:space="preserve">RAN visible </w:t>
        </w:r>
        <w:proofErr w:type="spellStart"/>
        <w:r w:rsidR="00112C02">
          <w:rPr>
            <w:lang w:eastAsia="zh-CN"/>
          </w:rPr>
          <w:t>QoE</w:t>
        </w:r>
      </w:ins>
      <w:proofErr w:type="spellEnd"/>
      <w:ins w:id="75" w:author="Xiaomi-Lisi" w:date="2024-02-18T15:29:00Z">
        <w:r w:rsidR="00057F62">
          <w:rPr>
            <w:lang w:eastAsia="zh-CN"/>
          </w:rPr>
          <w:t xml:space="preserve"> configuration</w:t>
        </w:r>
      </w:ins>
      <w:ins w:id="76" w:author="Xiaomi-Lisi" w:date="2024-02-18T13:55:00Z">
        <w:r w:rsidR="00112C02">
          <w:rPr>
            <w:lang w:eastAsia="zh-CN"/>
          </w:rPr>
          <w:t xml:space="preserve"> to </w:t>
        </w:r>
      </w:ins>
      <w:ins w:id="77" w:author="Xiaomi-Lisi" w:date="2024-02-18T15:29:00Z">
        <w:r w:rsidR="00057F62">
          <w:rPr>
            <w:lang w:eastAsia="zh-CN"/>
          </w:rPr>
          <w:t xml:space="preserve">the </w:t>
        </w:r>
      </w:ins>
      <w:ins w:id="78" w:author="Xiaomi-Lisi" w:date="2024-02-18T13:55:00Z">
        <w:r w:rsidR="00112C02">
          <w:rPr>
            <w:lang w:eastAsia="zh-CN"/>
          </w:rPr>
          <w:t>UE according t</w:t>
        </w:r>
      </w:ins>
      <w:ins w:id="79" w:author="Xiaomi-Lisi" w:date="2024-02-18T13:56:00Z">
        <w:r w:rsidR="00112C02">
          <w:rPr>
            <w:lang w:eastAsia="zh-CN"/>
          </w:rPr>
          <w:t>o the peer node’s preference</w:t>
        </w:r>
      </w:ins>
      <w:ins w:id="80" w:author="Xiaomi-Lisi" w:date="2024-02-18T14:40:00Z">
        <w:r w:rsidR="00A04108">
          <w:rPr>
            <w:lang w:eastAsia="zh-CN"/>
          </w:rPr>
          <w:t xml:space="preserve">, and it may </w:t>
        </w:r>
      </w:ins>
      <w:ins w:id="81" w:author="Xiaomi-Lisi" w:date="2024-02-18T14:41:00Z">
        <w:r w:rsidR="00A04108">
          <w:rPr>
            <w:lang w:eastAsia="zh-CN"/>
          </w:rPr>
          <w:t xml:space="preserve">also forward the received RAN visible </w:t>
        </w:r>
        <w:proofErr w:type="spellStart"/>
        <w:r w:rsidR="00A04108">
          <w:rPr>
            <w:lang w:eastAsia="zh-CN"/>
          </w:rPr>
          <w:t>QoE</w:t>
        </w:r>
        <w:proofErr w:type="spellEnd"/>
        <w:r w:rsidR="00A04108">
          <w:rPr>
            <w:lang w:eastAsia="zh-CN"/>
          </w:rPr>
          <w:t xml:space="preserve"> reports to the peer node according to </w:t>
        </w:r>
      </w:ins>
      <w:ins w:id="82" w:author="Xiaomi-Lisi" w:date="2024-02-18T15:01:00Z">
        <w:r w:rsidR="00965FBE">
          <w:rPr>
            <w:lang w:eastAsia="zh-CN"/>
          </w:rPr>
          <w:t>the peer node’s</w:t>
        </w:r>
      </w:ins>
      <w:ins w:id="83" w:author="Xiaomi-Lisi" w:date="2024-02-18T14:41:00Z">
        <w:r w:rsidR="00A04108">
          <w:rPr>
            <w:lang w:eastAsia="zh-CN"/>
          </w:rPr>
          <w:t xml:space="preserve"> interests.</w:t>
        </w:r>
      </w:ins>
    </w:p>
    <w:p w14:paraId="1D8BB4D9" w14:textId="77777777"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Xiaomi-Lisi" w:date="2024-02-18T11:40:00Z" w:initials="l">
    <w:p w14:paraId="31AA0B82" w14:textId="77777777" w:rsidR="00E906EA" w:rsidRDefault="00E906EA" w:rsidP="00E906EA">
      <w:pPr>
        <w:pStyle w:val="a4"/>
        <w:rPr>
          <w:rFonts w:eastAsia="Times New Roman"/>
          <w:lang w:eastAsia="ja-JP"/>
        </w:rPr>
      </w:pPr>
      <w:r>
        <w:rPr>
          <w:rStyle w:val="ae"/>
        </w:rPr>
        <w:annotationRef/>
      </w:r>
      <w:r>
        <w:t>This sentence about reporting is redundant, as the following paragraph is talking about reporting, and the reporting management is the same for both MN and SN initiated QMC.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A0B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A0B82" w16cid:durableId="297C87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9ED38" w14:textId="77777777" w:rsidR="00983841" w:rsidRDefault="00983841">
      <w:pPr>
        <w:spacing w:after="0" w:line="240" w:lineRule="auto"/>
      </w:pPr>
      <w:r>
        <w:separator/>
      </w:r>
    </w:p>
  </w:endnote>
  <w:endnote w:type="continuationSeparator" w:id="0">
    <w:p w14:paraId="2FC80EF8" w14:textId="77777777" w:rsidR="00983841" w:rsidRDefault="00983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FDB15" w14:textId="77777777" w:rsidR="00983841" w:rsidRDefault="00983841">
      <w:pPr>
        <w:spacing w:after="0" w:line="240" w:lineRule="auto"/>
      </w:pPr>
      <w:r>
        <w:separator/>
      </w:r>
    </w:p>
  </w:footnote>
  <w:footnote w:type="continuationSeparator" w:id="0">
    <w:p w14:paraId="13055BF8" w14:textId="77777777" w:rsidR="00983841" w:rsidRDefault="00983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C87FBB" w:rsidRDefault="008B07C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93"/>
    <w:rsid w:val="00022E4A"/>
    <w:rsid w:val="00043A62"/>
    <w:rsid w:val="00043F05"/>
    <w:rsid w:val="0005248B"/>
    <w:rsid w:val="00057F62"/>
    <w:rsid w:val="00081887"/>
    <w:rsid w:val="00086A38"/>
    <w:rsid w:val="000A6394"/>
    <w:rsid w:val="000B7FED"/>
    <w:rsid w:val="000C038A"/>
    <w:rsid w:val="000C6598"/>
    <w:rsid w:val="000D44B3"/>
    <w:rsid w:val="00106B03"/>
    <w:rsid w:val="00110651"/>
    <w:rsid w:val="00112C02"/>
    <w:rsid w:val="001134D3"/>
    <w:rsid w:val="00121D1E"/>
    <w:rsid w:val="00145D43"/>
    <w:rsid w:val="001561C6"/>
    <w:rsid w:val="001839AE"/>
    <w:rsid w:val="001917E3"/>
    <w:rsid w:val="00192C46"/>
    <w:rsid w:val="001952F1"/>
    <w:rsid w:val="001A08B3"/>
    <w:rsid w:val="001A4034"/>
    <w:rsid w:val="001A7558"/>
    <w:rsid w:val="001A7B60"/>
    <w:rsid w:val="001B343F"/>
    <w:rsid w:val="001B4053"/>
    <w:rsid w:val="001B52F0"/>
    <w:rsid w:val="001B7A65"/>
    <w:rsid w:val="001E41F3"/>
    <w:rsid w:val="002132DC"/>
    <w:rsid w:val="002177E2"/>
    <w:rsid w:val="002216F3"/>
    <w:rsid w:val="002358A3"/>
    <w:rsid w:val="00242451"/>
    <w:rsid w:val="00255264"/>
    <w:rsid w:val="002578FE"/>
    <w:rsid w:val="0026004D"/>
    <w:rsid w:val="002640DD"/>
    <w:rsid w:val="00265260"/>
    <w:rsid w:val="00275D12"/>
    <w:rsid w:val="00275FB7"/>
    <w:rsid w:val="00284FEB"/>
    <w:rsid w:val="002860C4"/>
    <w:rsid w:val="00287C8A"/>
    <w:rsid w:val="002931F2"/>
    <w:rsid w:val="002B3D77"/>
    <w:rsid w:val="002B5741"/>
    <w:rsid w:val="002C3C6B"/>
    <w:rsid w:val="002E3634"/>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1C4D"/>
    <w:rsid w:val="0046617F"/>
    <w:rsid w:val="004A4579"/>
    <w:rsid w:val="004B75B7"/>
    <w:rsid w:val="004B792C"/>
    <w:rsid w:val="004E5548"/>
    <w:rsid w:val="005141D9"/>
    <w:rsid w:val="0051580D"/>
    <w:rsid w:val="00516E2D"/>
    <w:rsid w:val="005454A2"/>
    <w:rsid w:val="00547111"/>
    <w:rsid w:val="00547E08"/>
    <w:rsid w:val="00566905"/>
    <w:rsid w:val="00567F12"/>
    <w:rsid w:val="005741C8"/>
    <w:rsid w:val="00592D74"/>
    <w:rsid w:val="00597B9F"/>
    <w:rsid w:val="005C20D0"/>
    <w:rsid w:val="005D30AE"/>
    <w:rsid w:val="005E2C44"/>
    <w:rsid w:val="005F3897"/>
    <w:rsid w:val="00621188"/>
    <w:rsid w:val="00621DDC"/>
    <w:rsid w:val="006257ED"/>
    <w:rsid w:val="00632025"/>
    <w:rsid w:val="00642033"/>
    <w:rsid w:val="00651606"/>
    <w:rsid w:val="00653DE4"/>
    <w:rsid w:val="00665C47"/>
    <w:rsid w:val="00695808"/>
    <w:rsid w:val="006A4B16"/>
    <w:rsid w:val="006B3256"/>
    <w:rsid w:val="006B46FB"/>
    <w:rsid w:val="006E21FB"/>
    <w:rsid w:val="007031AA"/>
    <w:rsid w:val="007145B4"/>
    <w:rsid w:val="00730157"/>
    <w:rsid w:val="00747C30"/>
    <w:rsid w:val="007817A7"/>
    <w:rsid w:val="00792342"/>
    <w:rsid w:val="00797499"/>
    <w:rsid w:val="007977A8"/>
    <w:rsid w:val="007A412D"/>
    <w:rsid w:val="007B45E5"/>
    <w:rsid w:val="007B512A"/>
    <w:rsid w:val="007B73BB"/>
    <w:rsid w:val="007C2097"/>
    <w:rsid w:val="007D0A18"/>
    <w:rsid w:val="007D6A07"/>
    <w:rsid w:val="007E13B8"/>
    <w:rsid w:val="007F7259"/>
    <w:rsid w:val="008040A8"/>
    <w:rsid w:val="008279FA"/>
    <w:rsid w:val="00834D3C"/>
    <w:rsid w:val="008626E7"/>
    <w:rsid w:val="00870EE7"/>
    <w:rsid w:val="008823D5"/>
    <w:rsid w:val="008863B9"/>
    <w:rsid w:val="008A45A6"/>
    <w:rsid w:val="008B07C6"/>
    <w:rsid w:val="008B3F58"/>
    <w:rsid w:val="008D0FEF"/>
    <w:rsid w:val="008D3CCC"/>
    <w:rsid w:val="008E64E7"/>
    <w:rsid w:val="008F3789"/>
    <w:rsid w:val="008F686C"/>
    <w:rsid w:val="00906AF9"/>
    <w:rsid w:val="00913C63"/>
    <w:rsid w:val="009148DE"/>
    <w:rsid w:val="00930CA1"/>
    <w:rsid w:val="00941E30"/>
    <w:rsid w:val="0094483C"/>
    <w:rsid w:val="00955E68"/>
    <w:rsid w:val="0096551D"/>
    <w:rsid w:val="00965FBE"/>
    <w:rsid w:val="009777D9"/>
    <w:rsid w:val="00983841"/>
    <w:rsid w:val="00991B88"/>
    <w:rsid w:val="009A5753"/>
    <w:rsid w:val="009A579D"/>
    <w:rsid w:val="009B3896"/>
    <w:rsid w:val="009D4B62"/>
    <w:rsid w:val="009E3297"/>
    <w:rsid w:val="009F49B4"/>
    <w:rsid w:val="009F734F"/>
    <w:rsid w:val="00A03C60"/>
    <w:rsid w:val="00A04108"/>
    <w:rsid w:val="00A246B6"/>
    <w:rsid w:val="00A3663F"/>
    <w:rsid w:val="00A43DAF"/>
    <w:rsid w:val="00A47E70"/>
    <w:rsid w:val="00A50CF0"/>
    <w:rsid w:val="00A5620E"/>
    <w:rsid w:val="00A629C1"/>
    <w:rsid w:val="00A7671C"/>
    <w:rsid w:val="00AA2CBC"/>
    <w:rsid w:val="00AC5820"/>
    <w:rsid w:val="00AC70B9"/>
    <w:rsid w:val="00AD1CD8"/>
    <w:rsid w:val="00B07785"/>
    <w:rsid w:val="00B12CA0"/>
    <w:rsid w:val="00B1431A"/>
    <w:rsid w:val="00B22B0F"/>
    <w:rsid w:val="00B258BB"/>
    <w:rsid w:val="00B25C12"/>
    <w:rsid w:val="00B35D0C"/>
    <w:rsid w:val="00B67B97"/>
    <w:rsid w:val="00B8090D"/>
    <w:rsid w:val="00B81E4B"/>
    <w:rsid w:val="00B968C8"/>
    <w:rsid w:val="00BA23AD"/>
    <w:rsid w:val="00BA3EC5"/>
    <w:rsid w:val="00BA51D9"/>
    <w:rsid w:val="00BB5DFC"/>
    <w:rsid w:val="00BD279D"/>
    <w:rsid w:val="00BD6BB8"/>
    <w:rsid w:val="00BE1479"/>
    <w:rsid w:val="00BF7A9F"/>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16F4"/>
    <w:rsid w:val="00CC1801"/>
    <w:rsid w:val="00CC1DB3"/>
    <w:rsid w:val="00CC5026"/>
    <w:rsid w:val="00CC68D0"/>
    <w:rsid w:val="00CE1667"/>
    <w:rsid w:val="00D03F9A"/>
    <w:rsid w:val="00D06D51"/>
    <w:rsid w:val="00D1727E"/>
    <w:rsid w:val="00D247E7"/>
    <w:rsid w:val="00D24991"/>
    <w:rsid w:val="00D32AF4"/>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3569D"/>
    <w:rsid w:val="00E53B3B"/>
    <w:rsid w:val="00E57064"/>
    <w:rsid w:val="00E67C6E"/>
    <w:rsid w:val="00E84E7F"/>
    <w:rsid w:val="00E906EA"/>
    <w:rsid w:val="00EB09B7"/>
    <w:rsid w:val="00EB20B3"/>
    <w:rsid w:val="00EC08D7"/>
    <w:rsid w:val="00EE7D7C"/>
    <w:rsid w:val="00F05509"/>
    <w:rsid w:val="00F25D98"/>
    <w:rsid w:val="00F300FB"/>
    <w:rsid w:val="00F32F63"/>
    <w:rsid w:val="00F4092B"/>
    <w:rsid w:val="00F40BED"/>
    <w:rsid w:val="00F42F29"/>
    <w:rsid w:val="00F7370C"/>
    <w:rsid w:val="00F83BF3"/>
    <w:rsid w:val="00F83E9C"/>
    <w:rsid w:val="00FB6386"/>
    <w:rsid w:val="00FB694C"/>
    <w:rsid w:val="00FC029F"/>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a5"/>
    <w:uiPriority w:val="99"/>
    <w:semiHidden/>
    <w:qFormat/>
  </w:style>
  <w:style w:type="paragraph" w:styleId="TOC8">
    <w:name w:val="toc 8"/>
    <w:basedOn w:val="TOC1"/>
    <w:next w:val="a"/>
    <w:semiHidden/>
    <w:qFormat/>
    <w:pPr>
      <w:spacing w:before="180"/>
      <w:ind w:left="2693" w:hanging="2693"/>
    </w:pPr>
    <w:rPr>
      <w:b/>
    </w:rPr>
  </w:style>
  <w:style w:type="paragraph" w:styleId="a6">
    <w:name w:val="Balloon Text"/>
    <w:basedOn w:val="a"/>
    <w:semiHidden/>
    <w:qFormat/>
    <w:rPr>
      <w:rFonts w:ascii="Tahoma" w:hAnsi="Tahoma" w:cs="Tahoma"/>
      <w:sz w:val="16"/>
      <w:szCs w:val="16"/>
    </w:rPr>
  </w:style>
  <w:style w:type="paragraph" w:styleId="a7">
    <w:name w:val="footer"/>
    <w:basedOn w:val="a"/>
    <w:qFormat/>
    <w:pPr>
      <w:widowControl w:val="0"/>
      <w:spacing w:after="0"/>
      <w:jc w:val="center"/>
    </w:pPr>
    <w:rPr>
      <w:rFonts w:ascii="Arial" w:hAnsi="Arial"/>
      <w:b/>
      <w:i/>
      <w:sz w:val="18"/>
    </w:rPr>
  </w:style>
  <w:style w:type="paragraph" w:styleId="a8">
    <w:name w:val="header"/>
    <w:link w:val="a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a">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b">
    <w:name w:val="annotation subject"/>
    <w:basedOn w:val="a4"/>
    <w:next w:val="a4"/>
    <w:semiHidden/>
    <w:qFormat/>
    <w:rPr>
      <w:b/>
      <w:bCs/>
    </w:r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uiPriority w:val="99"/>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9">
    <w:name w:val="页眉 字符"/>
    <w:basedOn w:val="a0"/>
    <w:link w:val="a8"/>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rsid w:val="00D32AF4"/>
    <w:rPr>
      <w:rFonts w:ascii="Arial" w:hAnsi="Arial"/>
      <w:b/>
      <w:lang w:val="en-GB" w:eastAsia="en-US"/>
    </w:rPr>
  </w:style>
  <w:style w:type="paragraph" w:styleId="af0">
    <w:name w:val="Normal (Web)"/>
    <w:basedOn w:val="a"/>
    <w:uiPriority w:val="99"/>
    <w:semiHidden/>
    <w:unhideWhenUsed/>
    <w:qFormat/>
    <w:rsid w:val="00E906EA"/>
    <w:pPr>
      <w:spacing w:before="100" w:beforeAutospacing="1" w:after="100" w:afterAutospacing="1" w:line="256" w:lineRule="auto"/>
    </w:pPr>
    <w:rPr>
      <w:sz w:val="24"/>
      <w:lang w:val="en-US" w:eastAsia="zh-CN"/>
    </w:rPr>
  </w:style>
  <w:style w:type="character" w:customStyle="1" w:styleId="a5">
    <w:name w:val="批注文字 字符"/>
    <w:basedOn w:val="a0"/>
    <w:link w:val="a4"/>
    <w:uiPriority w:val="99"/>
    <w:semiHidden/>
    <w:rsid w:val="00E90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499394177">
      <w:bodyDiv w:val="1"/>
      <w:marLeft w:val="0"/>
      <w:marRight w:val="0"/>
      <w:marTop w:val="0"/>
      <w:marBottom w:val="0"/>
      <w:divBdr>
        <w:top w:val="none" w:sz="0" w:space="0" w:color="auto"/>
        <w:left w:val="none" w:sz="0" w:space="0" w:color="auto"/>
        <w:bottom w:val="none" w:sz="0" w:space="0" w:color="auto"/>
        <w:right w:val="none" w:sz="0" w:space="0" w:color="auto"/>
      </w:divBdr>
      <w:divsChild>
        <w:div w:id="149450710">
          <w:marLeft w:val="0"/>
          <w:marRight w:val="0"/>
          <w:marTop w:val="0"/>
          <w:marBottom w:val="0"/>
          <w:divBdr>
            <w:top w:val="none" w:sz="0" w:space="0" w:color="auto"/>
            <w:left w:val="none" w:sz="0" w:space="0" w:color="auto"/>
            <w:bottom w:val="none" w:sz="0" w:space="0" w:color="auto"/>
            <w:right w:val="none" w:sz="0" w:space="0" w:color="auto"/>
          </w:divBdr>
          <w:divsChild>
            <w:div w:id="64320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140458">
      <w:bodyDiv w:val="1"/>
      <w:marLeft w:val="0"/>
      <w:marRight w:val="0"/>
      <w:marTop w:val="0"/>
      <w:marBottom w:val="0"/>
      <w:divBdr>
        <w:top w:val="none" w:sz="0" w:space="0" w:color="auto"/>
        <w:left w:val="none" w:sz="0" w:space="0" w:color="auto"/>
        <w:bottom w:val="none" w:sz="0" w:space="0" w:color="auto"/>
        <w:right w:val="none" w:sz="0" w:space="0" w:color="auto"/>
      </w:divBdr>
    </w:div>
    <w:div w:id="1274169299">
      <w:bodyDiv w:val="1"/>
      <w:marLeft w:val="0"/>
      <w:marRight w:val="0"/>
      <w:marTop w:val="0"/>
      <w:marBottom w:val="0"/>
      <w:divBdr>
        <w:top w:val="none" w:sz="0" w:space="0" w:color="auto"/>
        <w:left w:val="none" w:sz="0" w:space="0" w:color="auto"/>
        <w:bottom w:val="none" w:sz="0" w:space="0" w:color="auto"/>
        <w:right w:val="none" w:sz="0" w:space="0" w:color="auto"/>
      </w:divBdr>
    </w:div>
    <w:div w:id="1498884980">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664B94-D241-447A-B9F5-AF5D79B5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1176</Words>
  <Characters>6709</Characters>
  <Application>Microsoft Office Word</Application>
  <DocSecurity>0</DocSecurity>
  <Lines>55</Lines>
  <Paragraphs>15</Paragraphs>
  <ScaleCrop>false</ScaleCrop>
  <Company>3GPP Support Team</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6</cp:revision>
  <cp:lastPrinted>2411-12-31T15:59:00Z</cp:lastPrinted>
  <dcterms:created xsi:type="dcterms:W3CDTF">2024-02-19T09:37:00Z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